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64E42BB6"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3A6DF6">
        <w:rPr>
          <w:rFonts w:ascii="Arial" w:hAnsi="Arial" w:cs="Arial"/>
          <w:b/>
          <w:bCs/>
          <w:sz w:val="24"/>
        </w:rPr>
        <w:t>11</w:t>
      </w:r>
      <w:r w:rsidR="003A6DF6">
        <w:rPr>
          <w:rFonts w:ascii="Arial" w:hAnsi="Arial" w:cs="Arial"/>
          <w:b/>
          <w:bCs/>
          <w:sz w:val="24"/>
          <w:lang w:eastAsia="zh-CN"/>
        </w:rPr>
        <w:t>4</w:t>
      </w:r>
      <w:r w:rsidR="00843088">
        <w:rPr>
          <w:rFonts w:ascii="Arial" w:hAnsi="Arial" w:cs="Arial" w:hint="eastAsia"/>
          <w:b/>
          <w:bCs/>
          <w:sz w:val="24"/>
          <w:lang w:eastAsia="zh-CN"/>
        </w:rPr>
        <w:t>bis</w:t>
      </w:r>
      <w:r>
        <w:rPr>
          <w:rFonts w:ascii="Arial" w:hAnsi="Arial" w:cs="Arial"/>
          <w:b/>
          <w:bCs/>
          <w:sz w:val="24"/>
        </w:rPr>
        <w:tab/>
      </w:r>
      <w:r>
        <w:rPr>
          <w:rFonts w:ascii="Arial" w:hAnsi="Arial" w:cs="Arial"/>
          <w:b/>
          <w:bCs/>
          <w:sz w:val="24"/>
        </w:rPr>
        <w:tab/>
      </w:r>
      <w:r w:rsidR="00C818B0" w:rsidRPr="00C818B0">
        <w:rPr>
          <w:rFonts w:ascii="Arial" w:hAnsi="Arial" w:cs="Arial"/>
          <w:b/>
          <w:bCs/>
          <w:sz w:val="24"/>
        </w:rPr>
        <w:t>R1-</w:t>
      </w:r>
      <w:r w:rsidR="00DF7244">
        <w:rPr>
          <w:rFonts w:ascii="Arial" w:hAnsi="Arial" w:cs="Arial"/>
          <w:b/>
          <w:bCs/>
          <w:sz w:val="24"/>
          <w:lang w:eastAsia="zh-CN"/>
        </w:rPr>
        <w:t>2308981</w:t>
      </w:r>
    </w:p>
    <w:bookmarkEnd w:id="0"/>
    <w:bookmarkEnd w:id="1"/>
    <w:p w14:paraId="51E74BA3" w14:textId="487FC99C" w:rsidR="00856958" w:rsidRPr="00843088" w:rsidRDefault="00843088" w:rsidP="00856958">
      <w:pPr>
        <w:tabs>
          <w:tab w:val="center" w:pos="4536"/>
          <w:tab w:val="right" w:pos="9072"/>
        </w:tabs>
        <w:rPr>
          <w:rFonts w:ascii="Arial" w:eastAsia="MS Mincho" w:hAnsi="Arial" w:cs="Arial"/>
          <w:b/>
          <w:bCs/>
          <w:sz w:val="24"/>
          <w:lang w:eastAsia="ja-JP"/>
        </w:rPr>
      </w:pPr>
      <w:r w:rsidRPr="009B37EC">
        <w:rPr>
          <w:rFonts w:ascii="Arial" w:eastAsia="MS Mincho" w:hAnsi="Arial" w:cs="Arial"/>
          <w:b/>
          <w:bCs/>
          <w:sz w:val="24"/>
          <w:szCs w:val="24"/>
          <w:lang w:eastAsia="ja-JP"/>
        </w:rPr>
        <w:t>Xiamen, China, October 9</w:t>
      </w:r>
      <w:r w:rsidRPr="009B37EC">
        <w:rPr>
          <w:rFonts w:ascii="Arial" w:eastAsia="Malgun Gothic" w:hAnsi="Arial" w:cs="Arial"/>
          <w:b/>
          <w:bCs/>
          <w:sz w:val="24"/>
          <w:szCs w:val="24"/>
          <w:vertAlign w:val="superscript"/>
          <w:lang w:eastAsia="ko-KR"/>
        </w:rPr>
        <w:t>th</w:t>
      </w:r>
      <w:r w:rsidRPr="009B37EC">
        <w:rPr>
          <w:rFonts w:ascii="Arial" w:eastAsia="MS Mincho" w:hAnsi="Arial" w:cs="Arial"/>
          <w:b/>
          <w:bCs/>
          <w:sz w:val="24"/>
          <w:szCs w:val="24"/>
          <w:lang w:eastAsia="ja-JP"/>
        </w:rPr>
        <w:t xml:space="preserve"> </w:t>
      </w:r>
      <w:r w:rsidRPr="009B37EC">
        <w:rPr>
          <w:rFonts w:ascii="Arial" w:hAnsi="Arial" w:cs="Arial"/>
          <w:b/>
          <w:bCs/>
          <w:sz w:val="24"/>
          <w:szCs w:val="24"/>
        </w:rPr>
        <w:t>– October</w:t>
      </w:r>
      <w:r w:rsidRPr="009B37EC">
        <w:rPr>
          <w:rFonts w:ascii="Arial" w:eastAsia="MS Mincho" w:hAnsi="Arial" w:cs="Arial"/>
          <w:b/>
          <w:bCs/>
          <w:sz w:val="24"/>
          <w:szCs w:val="24"/>
          <w:lang w:eastAsia="ja-JP"/>
        </w:rPr>
        <w:t xml:space="preserve"> 13</w:t>
      </w:r>
      <w:r w:rsidRPr="009B37EC">
        <w:rPr>
          <w:rFonts w:ascii="Arial" w:eastAsia="MS Mincho" w:hAnsi="Arial" w:cs="Arial"/>
          <w:b/>
          <w:bCs/>
          <w:sz w:val="24"/>
          <w:szCs w:val="24"/>
          <w:vertAlign w:val="superscript"/>
          <w:lang w:eastAsia="ja-JP"/>
        </w:rPr>
        <w:t>th</w:t>
      </w:r>
      <w:r w:rsidRPr="009B37EC">
        <w:rPr>
          <w:rFonts w:ascii="Arial" w:eastAsia="MS Mincho" w:hAnsi="Arial" w:cs="Arial"/>
          <w:b/>
          <w:bCs/>
          <w:sz w:val="24"/>
          <w:szCs w:val="24"/>
          <w:lang w:eastAsia="ja-JP"/>
        </w:rPr>
        <w:t>, 2023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0765CB95"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843088">
        <w:rPr>
          <w:rFonts w:ascii="Arial" w:eastAsia="Batang" w:hAnsi="Arial" w:cs="Arial"/>
          <w:b/>
          <w:bCs/>
          <w:lang w:val="en-GB"/>
        </w:rPr>
        <w:t>8.2</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673FD2D1"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843088">
        <w:rPr>
          <w:rFonts w:ascii="Arial" w:eastAsia="Batang" w:hAnsi="Arial" w:cs="Arial"/>
          <w:b/>
          <w:bCs/>
          <w:lang w:val="en-GB"/>
        </w:rPr>
        <w:t>R</w:t>
      </w:r>
      <w:r w:rsidR="00843088">
        <w:rPr>
          <w:rFonts w:asciiTheme="minorEastAsia" w:hAnsiTheme="minorEastAsia" w:cs="Arial" w:hint="eastAsia"/>
          <w:b/>
          <w:bCs/>
          <w:lang w:val="en-GB" w:eastAsia="zh-CN"/>
        </w:rPr>
        <w:t>emaining</w:t>
      </w:r>
      <w:r w:rsidR="00843088">
        <w:rPr>
          <w:rFonts w:ascii="Arial" w:eastAsia="Batang" w:hAnsi="Arial" w:cs="Arial"/>
          <w:b/>
          <w:bCs/>
          <w:lang w:val="en-GB"/>
        </w:rPr>
        <w:t xml:space="preserve"> issues</w:t>
      </w:r>
      <w:r w:rsidR="00843088" w:rsidRPr="00EF42BF">
        <w:rPr>
          <w:rFonts w:ascii="Arial" w:eastAsia="Batang" w:hAnsi="Arial" w:cs="Arial"/>
          <w:b/>
          <w:bCs/>
          <w:lang w:val="en-GB"/>
        </w:rPr>
        <w:t xml:space="preserve"> </w:t>
      </w:r>
      <w:r w:rsidR="00EF42BF" w:rsidRPr="00EF42BF">
        <w:rPr>
          <w:rFonts w:ascii="Arial" w:eastAsia="Batang" w:hAnsi="Arial" w:cs="Arial"/>
          <w:b/>
          <w:bCs/>
          <w:lang w:val="en-GB"/>
        </w:rPr>
        <w:t>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bookmarkStart w:id="5" w:name="_GoBack"/>
      <w:bookmarkEnd w:id="5"/>
      <w:r>
        <w:rPr>
          <w:rFonts w:hint="eastAsia"/>
          <w:lang w:eastAsia="zh-CN"/>
        </w:rPr>
        <w:t>Introduction</w:t>
      </w:r>
    </w:p>
    <w:p w14:paraId="06B167D3" w14:textId="6BF34774"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xml:space="preserve">. In the last meeting [2], we have discussed </w:t>
      </w:r>
      <w:r w:rsidR="00271408">
        <w:rPr>
          <w:rFonts w:cs="Times New Roman"/>
          <w:sz w:val="22"/>
        </w:rPr>
        <w:t>PSCCH/PSSCH</w:t>
      </w:r>
      <w:r>
        <w:rPr>
          <w:rFonts w:cs="Times New Roman"/>
          <w:sz w:val="22"/>
        </w:rPr>
        <w:t>, PSFCH design</w:t>
      </w:r>
      <w:r w:rsidR="00F70971">
        <w:rPr>
          <w:rFonts w:cs="Times New Roman"/>
          <w:sz w:val="22"/>
        </w:rPr>
        <w:t>,</w:t>
      </w:r>
      <w:r>
        <w:rPr>
          <w:rFonts w:cs="Times New Roman"/>
          <w:sz w:val="22"/>
        </w:rPr>
        <w:t xml:space="preserve"> and S-SSB design for SL-U [3].</w:t>
      </w:r>
      <w:r w:rsidRPr="00DB598C">
        <w:t xml:space="preserve"> </w:t>
      </w:r>
      <w:r w:rsidR="006308E1" w:rsidRPr="00B81AB8">
        <w:rPr>
          <w:sz w:val="22"/>
        </w:rPr>
        <w:t xml:space="preserve">In this contribution, </w:t>
      </w:r>
      <w:r w:rsidR="00843088" w:rsidRPr="00843088">
        <w:rPr>
          <w:sz w:val="22"/>
        </w:rPr>
        <w:t>we further provide our considerations on the remaining issues</w:t>
      </w:r>
      <w:r w:rsidR="00843088" w:rsidRPr="00843088" w:rsidDel="00843088">
        <w:rPr>
          <w:sz w:val="22"/>
        </w:rPr>
        <w:t xml:space="preserve"> </w:t>
      </w:r>
      <w:r w:rsidR="00843088">
        <w:rPr>
          <w:sz w:val="22"/>
        </w:rPr>
        <w:t xml:space="preserve">on </w:t>
      </w:r>
      <w:r w:rsidR="006308E1" w:rsidRPr="00B81AB8">
        <w:rPr>
          <w:sz w:val="22"/>
        </w:rPr>
        <w:t>the</w:t>
      </w:r>
      <w:r w:rsidR="00084685" w:rsidRPr="00084685">
        <w:rPr>
          <w:sz w:val="22"/>
        </w:rPr>
        <w:t xml:space="preserve"> physical 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75EC897F" w14:textId="78D1C2E1" w:rsidR="00D126B4" w:rsidRDefault="00D126B4" w:rsidP="009B37EC">
      <w:pPr>
        <w:pStyle w:val="3GPPText"/>
      </w:pPr>
    </w:p>
    <w:p w14:paraId="01DB8E57" w14:textId="6F9A712E" w:rsidR="00B00C0C" w:rsidRPr="009B37EC" w:rsidRDefault="00B00C0C" w:rsidP="009B37EC">
      <w:pPr>
        <w:pStyle w:val="2"/>
        <w:rPr>
          <w:rFonts w:hint="eastAsia"/>
          <w:lang w:eastAsia="zh-CN"/>
        </w:rPr>
      </w:pPr>
      <w:r w:rsidRPr="00B00C0C">
        <w:rPr>
          <w:lang w:eastAsia="zh-CN"/>
        </w:rPr>
        <w:t>Remaining issues on PSFCH occasion(s) within a COT</w:t>
      </w:r>
    </w:p>
    <w:p w14:paraId="49748150" w14:textId="08AECA74" w:rsidR="007D62EE" w:rsidRDefault="00B00C0C" w:rsidP="00BC44E7">
      <w:pPr>
        <w:pStyle w:val="3GPPText"/>
      </w:pPr>
      <w:r>
        <w:rPr>
          <w:sz w:val="22"/>
        </w:rPr>
        <w:t>I</w:t>
      </w:r>
      <w:r w:rsidR="00AB5A8F" w:rsidRPr="0013607A">
        <w:rPr>
          <w:sz w:val="22"/>
        </w:rPr>
        <w:t xml:space="preserve">n order to mitigate the impact of LBT failure, multiple PSFCH transmission opportunities </w:t>
      </w:r>
      <w:r w:rsidR="000A391C">
        <w:rPr>
          <w:sz w:val="22"/>
        </w:rPr>
        <w:t>is</w:t>
      </w:r>
      <w:r w:rsidR="00E439CF" w:rsidRPr="0013607A">
        <w:rPr>
          <w:sz w:val="22"/>
        </w:rPr>
        <w:t xml:space="preserve"> </w:t>
      </w:r>
      <w:r w:rsidR="00AB5A8F" w:rsidRPr="0013607A">
        <w:rPr>
          <w:sz w:val="22"/>
        </w:rPr>
        <w:t>supported</w:t>
      </w:r>
      <w:r w:rsidR="000A391C" w:rsidRPr="000A391C">
        <w:rPr>
          <w:sz w:val="22"/>
        </w:rPr>
        <w:t xml:space="preserve"> </w:t>
      </w:r>
      <w:r w:rsidR="000A391C" w:rsidRPr="0013607A">
        <w:rPr>
          <w:sz w:val="22"/>
        </w:rPr>
        <w:t>in SL-U</w:t>
      </w:r>
      <w:r w:rsidR="00AB5A8F" w:rsidRPr="0013607A">
        <w:rPr>
          <w:sz w:val="22"/>
        </w:rPr>
        <w:t>.</w:t>
      </w:r>
      <w:r w:rsidR="00BC44E7">
        <w:rPr>
          <w:sz w:val="22"/>
        </w:rPr>
        <w:t xml:space="preserve"> </w:t>
      </w:r>
      <w:r w:rsidR="000A391C">
        <w:rPr>
          <w:sz w:val="22"/>
        </w:rPr>
        <w:t>In</w:t>
      </w:r>
      <w:r w:rsidR="000A391C" w:rsidRPr="00BC44E7">
        <w:rPr>
          <w:sz w:val="22"/>
        </w:rPr>
        <w:t xml:space="preserve"> </w:t>
      </w:r>
      <w:r w:rsidR="00EB3318" w:rsidRPr="00BC44E7">
        <w:rPr>
          <w:sz w:val="22"/>
        </w:rPr>
        <w:t>the</w:t>
      </w:r>
      <w:r>
        <w:rPr>
          <w:sz w:val="22"/>
        </w:rPr>
        <w:t xml:space="preserve"> previous</w:t>
      </w:r>
      <w:r w:rsidR="00EB3318" w:rsidRPr="00BC44E7">
        <w:rPr>
          <w:sz w:val="22"/>
        </w:rPr>
        <w:t xml:space="preserve"> meeting, </w:t>
      </w:r>
      <w:r w:rsidR="00AB5A8F" w:rsidRPr="00BC44E7">
        <w:rPr>
          <w:rFonts w:hint="eastAsia"/>
          <w:sz w:val="22"/>
        </w:rPr>
        <w:t>t</w:t>
      </w:r>
      <w:r w:rsidR="00EB3318" w:rsidRPr="00BC44E7">
        <w:rPr>
          <w:sz w:val="22"/>
        </w:rPr>
        <w:t xml:space="preserve">he following agreement about PSFCH transmission </w:t>
      </w:r>
      <w:r w:rsidRPr="00BC44E7">
        <w:rPr>
          <w:sz w:val="22"/>
        </w:rPr>
        <w:t>w</w:t>
      </w:r>
      <w:r>
        <w:rPr>
          <w:sz w:val="22"/>
        </w:rPr>
        <w:t>as</w:t>
      </w:r>
      <w:r w:rsidRPr="00BC44E7">
        <w:rPr>
          <w:sz w:val="22"/>
        </w:rPr>
        <w:t xml:space="preserve"> </w:t>
      </w:r>
      <w:r w:rsidR="00EB3318" w:rsidRPr="00BC44E7">
        <w:rPr>
          <w:sz w:val="22"/>
        </w:rPr>
        <w:t xml:space="preserve">achieved. </w:t>
      </w:r>
    </w:p>
    <w:tbl>
      <w:tblPr>
        <w:tblStyle w:val="a5"/>
        <w:tblW w:w="0" w:type="auto"/>
        <w:tblLook w:val="04A0" w:firstRow="1" w:lastRow="0" w:firstColumn="1" w:lastColumn="0" w:noHBand="0" w:noVBand="1"/>
      </w:tblPr>
      <w:tblGrid>
        <w:gridCol w:w="9736"/>
      </w:tblGrid>
      <w:tr w:rsidR="007D62EE" w14:paraId="2DD16270" w14:textId="77777777" w:rsidTr="007D62EE">
        <w:tc>
          <w:tcPr>
            <w:tcW w:w="9736" w:type="dxa"/>
          </w:tcPr>
          <w:p w14:paraId="4E5A31A1" w14:textId="77777777" w:rsidR="000A391C" w:rsidRPr="00AC0821" w:rsidRDefault="000A391C" w:rsidP="000A391C">
            <w:pPr>
              <w:rPr>
                <w:b/>
                <w:szCs w:val="20"/>
                <w:lang w:eastAsia="zh-CN"/>
              </w:rPr>
            </w:pPr>
            <w:r w:rsidRPr="00AC0821">
              <w:rPr>
                <w:b/>
                <w:szCs w:val="20"/>
                <w:highlight w:val="green"/>
                <w:lang w:eastAsia="zh-CN"/>
              </w:rPr>
              <w:t>Agreement</w:t>
            </w:r>
          </w:p>
          <w:p w14:paraId="752EDE67" w14:textId="77777777" w:rsidR="000A391C" w:rsidRPr="00AC0821" w:rsidRDefault="000A391C" w:rsidP="000A391C">
            <w:pPr>
              <w:rPr>
                <w:szCs w:val="20"/>
                <w:lang w:eastAsia="zh-CN"/>
              </w:rPr>
            </w:pPr>
            <w:r w:rsidRPr="00AC0821">
              <w:rPr>
                <w:szCs w:val="20"/>
                <w:lang w:eastAsia="zh-CN"/>
              </w:rPr>
              <w:t>When neither COT initiating UE nor responding UE intends to transmit PSFCH on some PSFCH occasion(s) within a COT, to avoid COT interruption, select one or more of the followings:</w:t>
            </w:r>
          </w:p>
          <w:p w14:paraId="22170B5B" w14:textId="77777777" w:rsidR="000A391C" w:rsidRPr="00AC0821" w:rsidRDefault="000A391C" w:rsidP="000A391C">
            <w:pPr>
              <w:numPr>
                <w:ilvl w:val="0"/>
                <w:numId w:val="23"/>
              </w:numPr>
              <w:autoSpaceDE/>
              <w:autoSpaceDN/>
              <w:adjustRightInd/>
              <w:snapToGrid/>
              <w:spacing w:after="0"/>
              <w:jc w:val="left"/>
              <w:rPr>
                <w:szCs w:val="20"/>
                <w:lang w:eastAsia="zh-CN"/>
              </w:rPr>
            </w:pPr>
            <w:r w:rsidRPr="00AC0821">
              <w:rPr>
                <w:szCs w:val="20"/>
                <w:lang w:eastAsia="zh-CN"/>
              </w:rPr>
              <w:t>Option 1: COT initiating UE or responding UE transmits PSSCH on such PSFCH occasion(s)</w:t>
            </w:r>
          </w:p>
          <w:p w14:paraId="691B784D" w14:textId="77777777" w:rsidR="000A391C" w:rsidRPr="00AC0821" w:rsidRDefault="000A391C" w:rsidP="000A391C">
            <w:pPr>
              <w:numPr>
                <w:ilvl w:val="1"/>
                <w:numId w:val="23"/>
              </w:numPr>
              <w:autoSpaceDE/>
              <w:autoSpaceDN/>
              <w:adjustRightInd/>
              <w:snapToGrid/>
              <w:spacing w:after="0"/>
              <w:jc w:val="left"/>
              <w:rPr>
                <w:szCs w:val="20"/>
                <w:lang w:eastAsia="zh-CN"/>
              </w:rPr>
            </w:pPr>
            <w:r w:rsidRPr="00AC0821">
              <w:rPr>
                <w:szCs w:val="20"/>
                <w:lang w:eastAsia="zh-CN"/>
              </w:rPr>
              <w:t>FFS details, e.g., how PSSCH Rx UE knows such transmission, etc.</w:t>
            </w:r>
          </w:p>
          <w:p w14:paraId="5DE2FE6F" w14:textId="77777777" w:rsidR="000A391C" w:rsidRPr="00AC0821" w:rsidRDefault="000A391C" w:rsidP="000A391C">
            <w:pPr>
              <w:numPr>
                <w:ilvl w:val="0"/>
                <w:numId w:val="23"/>
              </w:numPr>
              <w:autoSpaceDE/>
              <w:autoSpaceDN/>
              <w:adjustRightInd/>
              <w:snapToGrid/>
              <w:spacing w:after="0"/>
              <w:jc w:val="left"/>
              <w:rPr>
                <w:szCs w:val="20"/>
                <w:lang w:eastAsia="zh-CN"/>
              </w:rPr>
            </w:pPr>
            <w:r w:rsidRPr="00AC0821">
              <w:rPr>
                <w:szCs w:val="20"/>
                <w:lang w:eastAsia="zh-CN"/>
              </w:rPr>
              <w:t>Option 2: COT initiating UE or responding UE transmits a PSFCH-like signal on such PSFCH occasion(s)</w:t>
            </w:r>
          </w:p>
          <w:p w14:paraId="6847C7B5" w14:textId="77777777" w:rsidR="000A391C" w:rsidRPr="00AC0821" w:rsidRDefault="000A391C" w:rsidP="000A391C">
            <w:pPr>
              <w:numPr>
                <w:ilvl w:val="1"/>
                <w:numId w:val="23"/>
              </w:numPr>
              <w:autoSpaceDE/>
              <w:autoSpaceDN/>
              <w:adjustRightInd/>
              <w:snapToGrid/>
              <w:spacing w:after="0"/>
              <w:jc w:val="left"/>
              <w:rPr>
                <w:szCs w:val="20"/>
                <w:lang w:eastAsia="zh-CN"/>
              </w:rPr>
            </w:pPr>
            <w:r w:rsidRPr="00AC0821">
              <w:rPr>
                <w:szCs w:val="20"/>
                <w:lang w:eastAsia="zh-CN"/>
              </w:rPr>
              <w:t>FFS details, e.g., signaling design, etc.</w:t>
            </w:r>
          </w:p>
          <w:p w14:paraId="2F175980" w14:textId="01F9323F" w:rsidR="000C3F1A" w:rsidRPr="00F7793A" w:rsidRDefault="000A391C" w:rsidP="009B37EC">
            <w:pPr>
              <w:numPr>
                <w:ilvl w:val="0"/>
                <w:numId w:val="23"/>
              </w:numPr>
              <w:autoSpaceDE/>
              <w:autoSpaceDN/>
              <w:adjustRightInd/>
              <w:snapToGrid/>
              <w:spacing w:after="0"/>
              <w:jc w:val="left"/>
              <w:rPr>
                <w:lang w:eastAsia="zh-CN"/>
              </w:rPr>
            </w:pPr>
            <w:r w:rsidRPr="00AC0821">
              <w:rPr>
                <w:rFonts w:eastAsia="等线"/>
                <w:szCs w:val="20"/>
                <w:lang w:eastAsia="zh-CN"/>
              </w:rPr>
              <w:t>Option 3: no optimization for this case</w:t>
            </w:r>
          </w:p>
        </w:tc>
      </w:tr>
    </w:tbl>
    <w:p w14:paraId="4BB3D3E3" w14:textId="71418D03" w:rsidR="00B811A0" w:rsidRDefault="00B811A0" w:rsidP="001F50B0">
      <w:pPr>
        <w:rPr>
          <w:b/>
          <w:i/>
          <w:lang w:eastAsia="zh-CN"/>
        </w:rPr>
      </w:pPr>
    </w:p>
    <w:p w14:paraId="13FE65EA" w14:textId="7C3050D1" w:rsidR="00AB5A8F" w:rsidRPr="001F50B0" w:rsidRDefault="00DC4AD1" w:rsidP="001F50B0">
      <w:pPr>
        <w:pStyle w:val="3GPPText"/>
        <w:rPr>
          <w:sz w:val="22"/>
        </w:rPr>
      </w:pPr>
      <w:r w:rsidRPr="001F50B0">
        <w:rPr>
          <w:sz w:val="22"/>
        </w:rPr>
        <w:t xml:space="preserve">MCSt and COT sharing </w:t>
      </w:r>
      <w:r w:rsidRPr="001F50B0">
        <w:rPr>
          <w:rFonts w:hint="eastAsia"/>
          <w:sz w:val="22"/>
        </w:rPr>
        <w:t>are</w:t>
      </w:r>
      <w:r w:rsidRPr="001F50B0">
        <w:rPr>
          <w:sz w:val="22"/>
        </w:rPr>
        <w:t xml:space="preserve"> supported. Increasing the transmission opportunity of PSFCH may increase the probability of COT interruption, resulting in MCSt not working properly. As shown in Figure </w:t>
      </w:r>
      <w:r w:rsidR="00B00C0C">
        <w:rPr>
          <w:sz w:val="22"/>
        </w:rPr>
        <w:t>1</w:t>
      </w:r>
      <w:r w:rsidRPr="001F50B0">
        <w:rPr>
          <w:sz w:val="22"/>
        </w:rPr>
        <w:t>, UE has PSSCH1, PSSCH2, and PSSCH3 transmissions for MCSt within the COT. Due to the lack of PSFCH transmission requirements on slot n and slot n+1, the gap between the three PSSCH transmissions may be greater than 25</w:t>
      </w:r>
      <w:r w:rsidRPr="001F50B0">
        <w:rPr>
          <w:rFonts w:hint="eastAsia"/>
          <w:sz w:val="22"/>
        </w:rPr>
        <w:t>μ</w:t>
      </w:r>
      <w:r w:rsidRPr="001F50B0">
        <w:rPr>
          <w:sz w:val="22"/>
        </w:rPr>
        <w:t xml:space="preserve">s. So, UE needs to perform Type1 LBT, which may interrupt the COT. To alleviate the issue of COT interruption caused by PSFCH, we can consider deactivating some </w:t>
      </w:r>
      <w:r w:rsidRPr="001F50B0">
        <w:rPr>
          <w:rFonts w:hint="eastAsia"/>
          <w:sz w:val="22"/>
        </w:rPr>
        <w:t>(</w:t>
      </w:r>
      <w:r w:rsidRPr="001F50B0">
        <w:rPr>
          <w:sz w:val="22"/>
        </w:rPr>
        <w:t>pre)- configured PSFCH resources. For example, for higher priority MCSt, it can be considered to deactivate PSFCH to improve the reliability of MCSt.</w:t>
      </w:r>
    </w:p>
    <w:p w14:paraId="5F9014EF" w14:textId="3713540E" w:rsidR="00AB5A8F" w:rsidRDefault="00AB5A8F" w:rsidP="00FD51B2">
      <w:pPr>
        <w:jc w:val="center"/>
      </w:pPr>
      <w:r>
        <w:object w:dxaOrig="5531" w:dyaOrig="2231" w14:anchorId="0B20B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6.5pt;height:111pt" o:ole="">
            <v:imagedata r:id="rId8" o:title=""/>
          </v:shape>
          <o:OLEObject Type="Embed" ProgID="Visio.Drawing.15" ShapeID="_x0000_i1026" DrawAspect="Content" ObjectID="_1756914576" r:id="rId9"/>
        </w:object>
      </w:r>
    </w:p>
    <w:p w14:paraId="7B8C77AC" w14:textId="68C6FB38" w:rsidR="00AB5A8F" w:rsidRDefault="00AB5A8F" w:rsidP="00FD51B2">
      <w:pPr>
        <w:jc w:val="center"/>
        <w:rPr>
          <w:lang w:eastAsia="zh-CN"/>
        </w:rPr>
      </w:pPr>
      <w:r>
        <w:rPr>
          <w:rFonts w:hint="eastAsia"/>
          <w:lang w:eastAsia="zh-CN"/>
        </w:rPr>
        <w:t>Figure</w:t>
      </w:r>
      <w:r>
        <w:rPr>
          <w:lang w:eastAsia="zh-CN"/>
        </w:rPr>
        <w:t xml:space="preserve"> </w:t>
      </w:r>
      <w:r w:rsidR="00E42B25">
        <w:rPr>
          <w:lang w:eastAsia="zh-CN"/>
        </w:rPr>
        <w:t xml:space="preserve">1. </w:t>
      </w:r>
      <w:r>
        <w:rPr>
          <w:rFonts w:hint="eastAsia"/>
          <w:lang w:eastAsia="zh-CN"/>
        </w:rPr>
        <w:t>The</w:t>
      </w:r>
      <w:r>
        <w:rPr>
          <w:lang w:eastAsia="zh-CN"/>
        </w:rPr>
        <w:t xml:space="preserve"> </w:t>
      </w:r>
      <w:r>
        <w:rPr>
          <w:rFonts w:hint="eastAsia"/>
          <w:lang w:eastAsia="zh-CN"/>
        </w:rPr>
        <w:t>impact</w:t>
      </w:r>
      <w:r>
        <w:rPr>
          <w:lang w:eastAsia="zh-CN"/>
        </w:rPr>
        <w:t xml:space="preserve"> </w:t>
      </w:r>
      <w:r>
        <w:rPr>
          <w:rFonts w:hint="eastAsia"/>
          <w:lang w:eastAsia="zh-CN"/>
        </w:rPr>
        <w:t>on</w:t>
      </w:r>
      <w:r>
        <w:rPr>
          <w:lang w:eastAsia="zh-CN"/>
        </w:rPr>
        <w:t xml:space="preserve"> </w:t>
      </w:r>
      <w:r>
        <w:rPr>
          <w:rFonts w:hint="eastAsia"/>
          <w:lang w:eastAsia="zh-CN"/>
        </w:rPr>
        <w:t>MCSt</w:t>
      </w:r>
    </w:p>
    <w:p w14:paraId="2D94926A" w14:textId="1EBD093F" w:rsidR="00D126B4" w:rsidRDefault="000E53C8" w:rsidP="001F50B0">
      <w:pPr>
        <w:pStyle w:val="3GPPText"/>
        <w:rPr>
          <w:sz w:val="22"/>
        </w:rPr>
      </w:pPr>
      <w:r w:rsidRPr="001F50B0">
        <w:rPr>
          <w:sz w:val="22"/>
        </w:rPr>
        <w:t>When neither COT initiating UE nor responding UE intends to transmit PSFCH on some PSFCH occasion(s) within a COT, to avoid COT interruption,</w:t>
      </w:r>
      <w:r w:rsidR="00D9137D" w:rsidRPr="001F50B0">
        <w:rPr>
          <w:sz w:val="22"/>
        </w:rPr>
        <w:t xml:space="preserve"> </w:t>
      </w:r>
      <w:r w:rsidRPr="001F50B0">
        <w:rPr>
          <w:sz w:val="22"/>
        </w:rPr>
        <w:t>PSFCH-like signal can be transmitted.</w:t>
      </w:r>
      <w:r w:rsidR="00D9137D" w:rsidRPr="001F50B0">
        <w:rPr>
          <w:sz w:val="22"/>
        </w:rPr>
        <w:t xml:space="preserve"> </w:t>
      </w:r>
    </w:p>
    <w:p w14:paraId="14CDF542" w14:textId="0C8B7472" w:rsidR="00D9137D" w:rsidRPr="001F50B0" w:rsidRDefault="00D9137D" w:rsidP="001F50B0">
      <w:pPr>
        <w:pStyle w:val="3GPPText"/>
        <w:rPr>
          <w:sz w:val="22"/>
        </w:rPr>
      </w:pPr>
      <w:r w:rsidRPr="00113F73">
        <w:rPr>
          <w:rFonts w:eastAsiaTheme="minorEastAsia" w:cs="Times New Roman"/>
          <w:b/>
          <w:i/>
          <w:kern w:val="0"/>
          <w:sz w:val="22"/>
          <w:lang w:eastAsia="en-US"/>
        </w:rPr>
        <w:t xml:space="preserve">Proposal </w:t>
      </w:r>
      <w:r>
        <w:rPr>
          <w:rFonts w:eastAsiaTheme="minorEastAsia" w:cs="Times New Roman"/>
          <w:b/>
          <w:i/>
          <w:kern w:val="0"/>
          <w:sz w:val="22"/>
          <w:lang w:eastAsia="en-US"/>
        </w:rPr>
        <w:t>1</w:t>
      </w:r>
      <w:r w:rsidRPr="00113F73">
        <w:rPr>
          <w:rFonts w:eastAsiaTheme="minorEastAsia" w:cs="Times New Roman"/>
          <w:b/>
          <w:i/>
          <w:kern w:val="0"/>
          <w:sz w:val="22"/>
          <w:lang w:eastAsia="en-US"/>
        </w:rPr>
        <w:t xml:space="preserve">: </w:t>
      </w:r>
      <w:r w:rsidRPr="00D9137D">
        <w:rPr>
          <w:rFonts w:eastAsiaTheme="minorEastAsia" w:cs="Times New Roman"/>
          <w:b/>
          <w:i/>
          <w:kern w:val="0"/>
          <w:sz w:val="22"/>
          <w:lang w:eastAsia="en-US"/>
        </w:rPr>
        <w:t>When neither COT initiating UE nor responding UE intends to transmit PSFCH on some PSFCH occasion(s) within a COT,</w:t>
      </w:r>
      <w:r>
        <w:rPr>
          <w:rFonts w:eastAsiaTheme="minorEastAsia" w:cs="Times New Roman"/>
          <w:b/>
          <w:i/>
          <w:kern w:val="0"/>
          <w:sz w:val="22"/>
          <w:lang w:eastAsia="en-US"/>
        </w:rPr>
        <w:t xml:space="preserve"> </w:t>
      </w:r>
      <w:r w:rsidR="00E42B25" w:rsidRPr="00E42B25">
        <w:rPr>
          <w:rFonts w:eastAsiaTheme="minorEastAsia" w:cs="Times New Roman"/>
          <w:b/>
          <w:i/>
          <w:kern w:val="0"/>
          <w:sz w:val="22"/>
          <w:lang w:eastAsia="en-US"/>
        </w:rPr>
        <w:t>COT initiating UE or responding UE</w:t>
      </w:r>
      <w:r w:rsidR="00E42B25" w:rsidRPr="00E42B25" w:rsidDel="00E42B25">
        <w:rPr>
          <w:rFonts w:eastAsiaTheme="minorEastAsia" w:cs="Times New Roman"/>
          <w:b/>
          <w:i/>
          <w:kern w:val="0"/>
          <w:sz w:val="22"/>
          <w:lang w:eastAsia="en-US"/>
        </w:rPr>
        <w:t xml:space="preserve"> </w:t>
      </w:r>
      <w:r>
        <w:rPr>
          <w:rFonts w:eastAsiaTheme="minorEastAsia" w:cs="Times New Roman"/>
          <w:b/>
          <w:i/>
          <w:kern w:val="0"/>
          <w:sz w:val="22"/>
          <w:lang w:eastAsia="en-US"/>
        </w:rPr>
        <w:t xml:space="preserve">can </w:t>
      </w:r>
      <w:r w:rsidRPr="00D9137D">
        <w:rPr>
          <w:rFonts w:eastAsiaTheme="minorEastAsia" w:cs="Times New Roman"/>
          <w:b/>
          <w:i/>
          <w:kern w:val="0"/>
          <w:sz w:val="22"/>
          <w:lang w:eastAsia="en-US"/>
        </w:rPr>
        <w:t xml:space="preserve">transmit </w:t>
      </w:r>
      <w:r w:rsidR="00E42B25" w:rsidRPr="00E42B25">
        <w:rPr>
          <w:rFonts w:eastAsiaTheme="minorEastAsia" w:cs="Times New Roman"/>
          <w:b/>
          <w:i/>
          <w:kern w:val="0"/>
          <w:sz w:val="22"/>
          <w:lang w:eastAsia="en-US"/>
        </w:rPr>
        <w:t>PSFCH-like signal</w:t>
      </w:r>
      <w:r w:rsidR="00E42B25" w:rsidRPr="00E42B25" w:rsidDel="00E42B25">
        <w:rPr>
          <w:rFonts w:eastAsiaTheme="minorEastAsia" w:cs="Times New Roman"/>
          <w:b/>
          <w:i/>
          <w:kern w:val="0"/>
          <w:sz w:val="22"/>
          <w:lang w:eastAsia="en-US"/>
        </w:rPr>
        <w:t xml:space="preserve"> </w:t>
      </w:r>
      <w:r w:rsidRPr="00D9137D">
        <w:rPr>
          <w:rFonts w:eastAsiaTheme="minorEastAsia" w:cs="Times New Roman"/>
          <w:b/>
          <w:i/>
          <w:kern w:val="0"/>
          <w:sz w:val="22"/>
          <w:lang w:eastAsia="en-US"/>
        </w:rPr>
        <w:t xml:space="preserve"> on such PSFCH occasion(s)</w:t>
      </w:r>
      <w:r w:rsidR="00E42B25">
        <w:rPr>
          <w:rFonts w:eastAsiaTheme="minorEastAsia" w:cs="Times New Roman"/>
          <w:b/>
          <w:i/>
          <w:kern w:val="0"/>
          <w:sz w:val="22"/>
          <w:lang w:eastAsia="en-US"/>
        </w:rPr>
        <w:t>.</w:t>
      </w:r>
    </w:p>
    <w:p w14:paraId="354BB300" w14:textId="37D4277D" w:rsidR="009D5DFB" w:rsidRDefault="004D1ED9" w:rsidP="00FD51B2">
      <w:pPr>
        <w:pStyle w:val="2"/>
        <w:rPr>
          <w:lang w:eastAsia="zh-CN"/>
        </w:rPr>
      </w:pPr>
      <w:r>
        <w:rPr>
          <w:lang w:eastAsia="zh-CN"/>
        </w:rPr>
        <w:t>Remaining issues on</w:t>
      </w:r>
      <w:r w:rsidR="009D5DFB" w:rsidRPr="009D5DFB">
        <w:rPr>
          <w:lang w:eastAsia="zh-CN"/>
        </w:rPr>
        <w:t xml:space="preserve"> </w:t>
      </w:r>
      <w:r w:rsidR="00FD1CE8">
        <w:rPr>
          <w:lang w:eastAsia="zh-CN"/>
        </w:rPr>
        <w:t xml:space="preserve">S-SSB transmission on </w:t>
      </w:r>
      <w:r w:rsidR="009D5DFB" w:rsidRPr="009D5DFB">
        <w:rPr>
          <w:lang w:eastAsia="zh-CN"/>
        </w:rPr>
        <w:t>multiple RB sets</w:t>
      </w:r>
    </w:p>
    <w:p w14:paraId="5054C41A" w14:textId="56FC5D33" w:rsidR="00687502" w:rsidRDefault="00054DE7" w:rsidP="00DC0A9F">
      <w:pPr>
        <w:rPr>
          <w:lang w:eastAsia="zh-CN"/>
        </w:rPr>
      </w:pPr>
      <w:r>
        <w:rPr>
          <w:lang w:eastAsia="zh-CN"/>
        </w:rPr>
        <w:t xml:space="preserve">In </w:t>
      </w:r>
      <w:r w:rsidR="00132A32">
        <w:rPr>
          <w:lang w:eastAsia="zh-CN"/>
        </w:rPr>
        <w:t xml:space="preserve">the </w:t>
      </w:r>
      <w:r w:rsidR="00180191">
        <w:rPr>
          <w:lang w:eastAsia="zh-CN"/>
        </w:rPr>
        <w:t>previous</w:t>
      </w:r>
      <w:r w:rsidR="00132A32">
        <w:rPr>
          <w:lang w:eastAsia="zh-CN"/>
        </w:rPr>
        <w:t xml:space="preserve"> meeting,</w:t>
      </w:r>
      <w:r w:rsidR="00283151">
        <w:rPr>
          <w:lang w:eastAsia="zh-CN"/>
        </w:rPr>
        <w:t xml:space="preserve"> we have discussed that </w:t>
      </w:r>
      <w:r w:rsidR="00283151" w:rsidRPr="00283151">
        <w:rPr>
          <w:lang w:eastAsia="zh-CN"/>
        </w:rPr>
        <w:t xml:space="preserve">when the </w:t>
      </w:r>
      <w:r w:rsidR="00283151">
        <w:rPr>
          <w:lang w:eastAsia="zh-CN"/>
        </w:rPr>
        <w:t xml:space="preserve">shared </w:t>
      </w:r>
      <w:r w:rsidR="00283151" w:rsidRPr="00283151">
        <w:rPr>
          <w:lang w:eastAsia="zh-CN"/>
        </w:rPr>
        <w:t>COT contains multiple RB sets and includes S-SSB</w:t>
      </w:r>
      <w:r w:rsidR="00283151">
        <w:rPr>
          <w:lang w:eastAsia="zh-CN"/>
        </w:rPr>
        <w:t>, the S-SSB repetition</w:t>
      </w:r>
      <w:r w:rsidR="00B57BD6">
        <w:rPr>
          <w:lang w:eastAsia="zh-CN"/>
        </w:rPr>
        <w:t xml:space="preserve">s are </w:t>
      </w:r>
      <w:r w:rsidR="00283151">
        <w:rPr>
          <w:lang w:eastAsia="zh-CN"/>
        </w:rPr>
        <w:t>transmitted in other RB set</w:t>
      </w:r>
      <w:r w:rsidR="00283151" w:rsidRPr="00FD51B2">
        <w:rPr>
          <w:lang w:eastAsia="zh-CN"/>
        </w:rPr>
        <w:t>(s)</w:t>
      </w:r>
      <w:r w:rsidR="00B57BD6">
        <w:rPr>
          <w:lang w:eastAsia="zh-CN"/>
        </w:rPr>
        <w:t xml:space="preserve"> to </w:t>
      </w:r>
      <w:r w:rsidR="00B57BD6" w:rsidRPr="001F50B0">
        <w:t>avoid COT interruption</w:t>
      </w:r>
      <w:r w:rsidR="00283151" w:rsidRPr="00FD51B2">
        <w:rPr>
          <w:lang w:eastAsia="zh-CN"/>
        </w:rPr>
        <w:t>.</w:t>
      </w:r>
      <w:r w:rsidR="00283151" w:rsidRPr="001F50B0">
        <w:rPr>
          <w:lang w:eastAsia="zh-CN"/>
        </w:rPr>
        <w:t xml:space="preserve"> </w:t>
      </w:r>
      <w:r w:rsidR="00B57BD6">
        <w:rPr>
          <w:lang w:eastAsia="zh-CN"/>
        </w:rPr>
        <w:t xml:space="preserve">But there is no </w:t>
      </w:r>
      <w:r w:rsidR="00B57BD6" w:rsidRPr="00B57BD6">
        <w:rPr>
          <w:lang w:eastAsia="zh-CN"/>
        </w:rPr>
        <w:t>consensus</w:t>
      </w:r>
      <w:r w:rsidR="00B57BD6">
        <w:rPr>
          <w:lang w:eastAsia="zh-CN"/>
        </w:rPr>
        <w:t xml:space="preserve"> on the l</w:t>
      </w:r>
      <w:r w:rsidR="00B57BD6" w:rsidRPr="00B57BD6">
        <w:rPr>
          <w:lang w:eastAsia="zh-CN"/>
        </w:rPr>
        <w:t xml:space="preserve">ocations of S-SSB repetitions in </w:t>
      </w:r>
      <w:r w:rsidR="00B57BD6">
        <w:rPr>
          <w:lang w:eastAsia="zh-CN"/>
        </w:rPr>
        <w:t>other RB set</w:t>
      </w:r>
      <w:r w:rsidR="00B57BD6" w:rsidRPr="00FD51B2">
        <w:rPr>
          <w:lang w:eastAsia="zh-CN"/>
        </w:rPr>
        <w:t>(s)</w:t>
      </w:r>
      <w:r w:rsidR="00B57BD6">
        <w:rPr>
          <w:lang w:eastAsia="zh-CN"/>
        </w:rPr>
        <w:t>.</w:t>
      </w:r>
    </w:p>
    <w:tbl>
      <w:tblPr>
        <w:tblStyle w:val="a5"/>
        <w:tblW w:w="0" w:type="auto"/>
        <w:tblLook w:val="04A0" w:firstRow="1" w:lastRow="0" w:firstColumn="1" w:lastColumn="0" w:noHBand="0" w:noVBand="1"/>
      </w:tblPr>
      <w:tblGrid>
        <w:gridCol w:w="9736"/>
      </w:tblGrid>
      <w:tr w:rsidR="00602557" w14:paraId="52C90343" w14:textId="77777777" w:rsidTr="00602557">
        <w:tc>
          <w:tcPr>
            <w:tcW w:w="9736" w:type="dxa"/>
          </w:tcPr>
          <w:p w14:paraId="048F1136" w14:textId="77777777" w:rsidR="00602557" w:rsidRPr="00AC0821" w:rsidRDefault="00602557" w:rsidP="00602557">
            <w:pPr>
              <w:rPr>
                <w:b/>
                <w:szCs w:val="20"/>
                <w:lang w:eastAsia="zh-CN"/>
              </w:rPr>
            </w:pPr>
            <w:r w:rsidRPr="00AC0821">
              <w:rPr>
                <w:b/>
                <w:szCs w:val="20"/>
                <w:highlight w:val="green"/>
                <w:lang w:eastAsia="zh-CN"/>
              </w:rPr>
              <w:t>Agreement</w:t>
            </w:r>
          </w:p>
          <w:p w14:paraId="7F93FF5B" w14:textId="77777777" w:rsidR="00602557" w:rsidRPr="00AC0821" w:rsidRDefault="00602557" w:rsidP="00602557">
            <w:pPr>
              <w:rPr>
                <w:rFonts w:eastAsia="微软雅黑"/>
                <w:szCs w:val="20"/>
                <w:lang w:eastAsia="zh-CN"/>
              </w:rPr>
            </w:pPr>
            <w:r w:rsidRPr="00AC0821">
              <w:rPr>
                <w:rFonts w:eastAsia="微软雅黑"/>
                <w:szCs w:val="20"/>
                <w:lang w:eastAsia="zh-CN"/>
              </w:rPr>
              <w:t>When the SL-BWP contains multiple RB sets, support the followings:</w:t>
            </w:r>
          </w:p>
          <w:p w14:paraId="6BB855D8" w14:textId="77777777" w:rsidR="00602557" w:rsidRPr="00AC0821" w:rsidRDefault="00602557" w:rsidP="00602557">
            <w:pPr>
              <w:numPr>
                <w:ilvl w:val="0"/>
                <w:numId w:val="23"/>
              </w:numPr>
              <w:autoSpaceDE/>
              <w:autoSpaceDN/>
              <w:adjustRightInd/>
              <w:snapToGrid/>
              <w:spacing w:after="0"/>
              <w:jc w:val="left"/>
              <w:rPr>
                <w:rFonts w:eastAsia="微软雅黑"/>
                <w:szCs w:val="20"/>
                <w:lang w:eastAsia="zh-CN"/>
              </w:rPr>
            </w:pPr>
            <w:r w:rsidRPr="00AC0821">
              <w:rPr>
                <w:rFonts w:eastAsia="微软雅黑"/>
                <w:szCs w:val="20"/>
                <w:lang w:eastAsia="zh-CN"/>
              </w:rPr>
              <w:t>When UE attempts to transmit S-SSB in a S-SSB occasion (e.g., R16/17 S-SSB occasion, R18 additional candidate S-SSB occasion)</w:t>
            </w:r>
          </w:p>
          <w:p w14:paraId="19C22F31" w14:textId="77777777" w:rsidR="00602557" w:rsidRPr="00AC0821" w:rsidRDefault="00602557" w:rsidP="00602557">
            <w:pPr>
              <w:numPr>
                <w:ilvl w:val="1"/>
                <w:numId w:val="23"/>
              </w:numPr>
              <w:autoSpaceDE/>
              <w:autoSpaceDN/>
              <w:adjustRightInd/>
              <w:snapToGrid/>
              <w:spacing w:after="0"/>
              <w:jc w:val="left"/>
              <w:rPr>
                <w:rFonts w:eastAsia="微软雅黑"/>
                <w:szCs w:val="20"/>
                <w:lang w:eastAsia="zh-CN"/>
              </w:rPr>
            </w:pPr>
            <w:r w:rsidRPr="00AC0821">
              <w:rPr>
                <w:rFonts w:eastAsia="微软雅黑"/>
                <w:szCs w:val="20"/>
                <w:lang w:eastAsia="zh-CN"/>
              </w:rPr>
              <w:t>UE may transmit S-SSB repetition in more than one RB set</w:t>
            </w:r>
          </w:p>
          <w:p w14:paraId="499917AF"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Down-select one of the followings in RAN1#114:</w:t>
            </w:r>
          </w:p>
          <w:p w14:paraId="112E66D9" w14:textId="77777777" w:rsidR="00602557" w:rsidRPr="00AC0821" w:rsidRDefault="00602557" w:rsidP="00602557">
            <w:pPr>
              <w:numPr>
                <w:ilvl w:val="3"/>
                <w:numId w:val="23"/>
              </w:numPr>
              <w:autoSpaceDE/>
              <w:autoSpaceDN/>
              <w:adjustRightInd/>
              <w:snapToGrid/>
              <w:spacing w:after="0"/>
              <w:jc w:val="left"/>
              <w:rPr>
                <w:rFonts w:eastAsia="微软雅黑"/>
                <w:szCs w:val="20"/>
                <w:lang w:eastAsia="zh-CN"/>
              </w:rPr>
            </w:pPr>
            <w:r w:rsidRPr="00AC0821">
              <w:rPr>
                <w:rFonts w:eastAsia="微软雅黑"/>
                <w:szCs w:val="20"/>
                <w:lang w:eastAsia="zh-CN"/>
              </w:rPr>
              <w:t>Alt 1: At least the power for S-SSB transmission on anchor RB set does not change due to the number of used RB sets</w:t>
            </w:r>
          </w:p>
          <w:p w14:paraId="3C2C573E" w14:textId="77777777" w:rsidR="00602557" w:rsidRPr="00AC0821" w:rsidRDefault="00602557" w:rsidP="00602557">
            <w:pPr>
              <w:numPr>
                <w:ilvl w:val="4"/>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details, e.g., whether this can be satisfied by (pre-)configuration, whether the power for S-SSB transmission on other RB set(s) also does not change due to the number of used RB sets, etc.</w:t>
            </w:r>
          </w:p>
          <w:p w14:paraId="0C1BB926" w14:textId="77777777" w:rsidR="00602557" w:rsidRPr="00AC0821" w:rsidRDefault="00602557" w:rsidP="00602557">
            <w:pPr>
              <w:numPr>
                <w:ilvl w:val="3"/>
                <w:numId w:val="23"/>
              </w:numPr>
              <w:autoSpaceDE/>
              <w:autoSpaceDN/>
              <w:adjustRightInd/>
              <w:snapToGrid/>
              <w:spacing w:after="0"/>
              <w:jc w:val="left"/>
              <w:rPr>
                <w:rFonts w:eastAsia="微软雅黑"/>
                <w:szCs w:val="20"/>
                <w:lang w:eastAsia="zh-CN"/>
              </w:rPr>
            </w:pPr>
            <w:r w:rsidRPr="00AC0821">
              <w:rPr>
                <w:rFonts w:eastAsia="微软雅黑"/>
                <w:szCs w:val="20"/>
                <w:lang w:eastAsia="zh-CN"/>
              </w:rPr>
              <w:t>Alt 2: The power for S-SSB transmission on each RB set does not change due to the number of used RB sets</w:t>
            </w:r>
          </w:p>
          <w:p w14:paraId="1E9A8F32" w14:textId="77777777" w:rsidR="00602557" w:rsidRPr="00AC0821" w:rsidRDefault="00602557" w:rsidP="00602557">
            <w:pPr>
              <w:numPr>
                <w:ilvl w:val="4"/>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details, e.g., whether this can be satisfied by (pre-)configuration, etc.</w:t>
            </w:r>
          </w:p>
          <w:p w14:paraId="2A7420F8"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Locations of S-SSB repetitions in each RB set are the same as the locations of S-SSB repetitions in the anchor RB set</w:t>
            </w:r>
          </w:p>
          <w:p w14:paraId="44219F96"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FFS: how to (pre)configure resources for the S-SSB repetitions</w:t>
            </w:r>
          </w:p>
          <w:p w14:paraId="58F420FF"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 xml:space="preserve">Note: anchor RB set refers to the RB set where S-SSB indicated by </w:t>
            </w:r>
            <w:r w:rsidRPr="00AC0821">
              <w:rPr>
                <w:rFonts w:eastAsia="微软雅黑"/>
                <w:i/>
                <w:szCs w:val="20"/>
                <w:lang w:eastAsia="zh-CN"/>
              </w:rPr>
              <w:t xml:space="preserve">sl-AbsoluteFrequencySSB-r16 </w:t>
            </w:r>
            <w:r w:rsidRPr="00AC0821">
              <w:rPr>
                <w:rFonts w:eastAsia="微软雅黑"/>
                <w:szCs w:val="20"/>
                <w:lang w:eastAsia="zh-CN"/>
              </w:rPr>
              <w:t>locates</w:t>
            </w:r>
          </w:p>
          <w:p w14:paraId="28A2B8DF" w14:textId="77777777" w:rsidR="00602557" w:rsidRPr="00AC0821" w:rsidRDefault="00602557" w:rsidP="00602557">
            <w:pPr>
              <w:numPr>
                <w:ilvl w:val="2"/>
                <w:numId w:val="23"/>
              </w:numPr>
              <w:autoSpaceDE/>
              <w:autoSpaceDN/>
              <w:adjustRightInd/>
              <w:snapToGrid/>
              <w:spacing w:after="0"/>
              <w:jc w:val="left"/>
              <w:rPr>
                <w:rFonts w:eastAsia="微软雅黑"/>
                <w:szCs w:val="20"/>
                <w:lang w:eastAsia="zh-CN"/>
              </w:rPr>
            </w:pPr>
            <w:r w:rsidRPr="00AC0821">
              <w:rPr>
                <w:rFonts w:eastAsia="微软雅黑"/>
                <w:szCs w:val="20"/>
                <w:lang w:eastAsia="zh-CN"/>
              </w:rPr>
              <w:t>Note: whether UE can transmit S-SSBs over non-contiguous RB sets is subject to RAN4’s reply, details can be found in RAN1’s LS to RAN4 in R1-2304218, R1-2306198</w:t>
            </w:r>
          </w:p>
          <w:p w14:paraId="0DC82891" w14:textId="77777777" w:rsidR="00602557" w:rsidRDefault="00602557" w:rsidP="00DC0A9F">
            <w:pPr>
              <w:rPr>
                <w:b/>
                <w:i/>
              </w:rPr>
            </w:pPr>
          </w:p>
        </w:tc>
      </w:tr>
    </w:tbl>
    <w:p w14:paraId="44F6C170" w14:textId="7786F5E0" w:rsidR="00602557" w:rsidRDefault="00B57BD6" w:rsidP="00DC0A9F">
      <w:pPr>
        <w:rPr>
          <w:lang w:eastAsia="zh-CN"/>
        </w:rPr>
      </w:pPr>
      <w:r>
        <w:rPr>
          <w:lang w:eastAsia="zh-CN"/>
        </w:rPr>
        <w:lastRenderedPageBreak/>
        <w:t>The S-SSB transmissions in other RB set</w:t>
      </w:r>
      <w:r w:rsidRPr="00FD51B2">
        <w:rPr>
          <w:lang w:eastAsia="zh-CN"/>
        </w:rPr>
        <w:t>(s)</w:t>
      </w:r>
      <w:r>
        <w:rPr>
          <w:lang w:eastAsia="zh-CN"/>
        </w:rPr>
        <w:t xml:space="preserve"> also need to meet the OCB requirements. </w:t>
      </w:r>
      <w:r w:rsidRPr="00B57BD6">
        <w:rPr>
          <w:lang w:eastAsia="zh-CN"/>
        </w:rPr>
        <w:t>In order to reduce workload,</w:t>
      </w:r>
      <w:r w:rsidR="00FE168D">
        <w:rPr>
          <w:lang w:eastAsia="zh-CN"/>
        </w:rPr>
        <w:t xml:space="preserve"> </w:t>
      </w:r>
      <w:r>
        <w:rPr>
          <w:lang w:eastAsia="zh-CN"/>
        </w:rPr>
        <w:t>we think the l</w:t>
      </w:r>
      <w:r w:rsidRPr="00B57BD6">
        <w:rPr>
          <w:lang w:eastAsia="zh-CN"/>
        </w:rPr>
        <w:t xml:space="preserve">ocations of S-SSB repetitions in </w:t>
      </w:r>
      <w:r>
        <w:rPr>
          <w:lang w:eastAsia="zh-CN"/>
        </w:rPr>
        <w:t>other</w:t>
      </w:r>
      <w:r w:rsidRPr="00B57BD6">
        <w:rPr>
          <w:lang w:eastAsia="zh-CN"/>
        </w:rPr>
        <w:t xml:space="preserve"> RB set</w:t>
      </w:r>
      <w:r>
        <w:rPr>
          <w:lang w:eastAsia="zh-CN"/>
        </w:rPr>
        <w:t>(s)</w:t>
      </w:r>
      <w:r w:rsidRPr="00B57BD6">
        <w:rPr>
          <w:lang w:eastAsia="zh-CN"/>
        </w:rPr>
        <w:t xml:space="preserve"> are the same as the locations of S-SSB repetitions in the anchor RB set</w:t>
      </w:r>
    </w:p>
    <w:p w14:paraId="07D598CD" w14:textId="125A2BB3" w:rsidR="00FE168D" w:rsidRPr="001F50B0" w:rsidRDefault="00FE168D" w:rsidP="00DC0A9F">
      <w:pPr>
        <w:rPr>
          <w:b/>
          <w:i/>
          <w:lang w:eastAsia="zh-CN"/>
        </w:rPr>
      </w:pPr>
      <w:r>
        <w:rPr>
          <w:b/>
          <w:i/>
          <w:lang w:eastAsia="zh-CN"/>
        </w:rPr>
        <w:t>P</w:t>
      </w:r>
      <w:r>
        <w:rPr>
          <w:rFonts w:hint="eastAsia"/>
          <w:b/>
          <w:i/>
          <w:lang w:eastAsia="zh-CN"/>
        </w:rPr>
        <w:t>roposal</w:t>
      </w:r>
      <w:r>
        <w:rPr>
          <w:b/>
          <w:i/>
          <w:lang w:eastAsia="zh-CN"/>
        </w:rPr>
        <w:t xml:space="preserve"> </w:t>
      </w:r>
      <w:r w:rsidR="00B57BD6">
        <w:rPr>
          <w:b/>
          <w:i/>
          <w:lang w:eastAsia="zh-CN"/>
        </w:rPr>
        <w:t>2</w:t>
      </w:r>
      <w:r>
        <w:rPr>
          <w:b/>
          <w:i/>
          <w:lang w:eastAsia="zh-CN"/>
        </w:rPr>
        <w:t xml:space="preserve">: </w:t>
      </w:r>
      <w:r w:rsidR="00B57BD6">
        <w:rPr>
          <w:b/>
          <w:i/>
          <w:lang w:eastAsia="zh-CN"/>
        </w:rPr>
        <w:t>T</w:t>
      </w:r>
      <w:r w:rsidR="00B57BD6" w:rsidRPr="009B37EC">
        <w:rPr>
          <w:b/>
          <w:i/>
          <w:lang w:eastAsia="zh-CN"/>
        </w:rPr>
        <w:t>he locations of S-SSB repetitions in other RB set(s) are the same as the locations of S-SSB repetitions in the anchor RB set</w:t>
      </w:r>
      <w:r w:rsidR="00B57BD6">
        <w:rPr>
          <w:b/>
          <w:i/>
          <w:lang w:eastAsia="zh-CN"/>
        </w:rPr>
        <w:t>.</w:t>
      </w:r>
    </w:p>
    <w:p w14:paraId="3F80A9FC" w14:textId="0EB34C02" w:rsidR="001C7B91" w:rsidRDefault="001C7B91" w:rsidP="00E70EDE">
      <w:pPr>
        <w:rPr>
          <w:lang w:eastAsia="zh-CN"/>
        </w:rPr>
      </w:pPr>
    </w:p>
    <w:p w14:paraId="65063D19" w14:textId="096EF4AE" w:rsidR="00E70EDE" w:rsidRDefault="006C0B6E" w:rsidP="009B37EC">
      <w:pPr>
        <w:pStyle w:val="2"/>
        <w:rPr>
          <w:lang w:eastAsia="zh-CN"/>
        </w:rPr>
      </w:pPr>
      <w:r w:rsidRPr="006C0B6E">
        <w:rPr>
          <w:lang w:eastAsia="zh-CN"/>
        </w:rPr>
        <w:t xml:space="preserve">PSFCH </w:t>
      </w:r>
      <w:r>
        <w:rPr>
          <w:lang w:eastAsia="zh-CN"/>
        </w:rPr>
        <w:t>transmission</w:t>
      </w:r>
      <w:r w:rsidRPr="006C0B6E">
        <w:rPr>
          <w:lang w:eastAsia="zh-CN"/>
        </w:rPr>
        <w:t xml:space="preserve"> with control information</w:t>
      </w:r>
    </w:p>
    <w:p w14:paraId="00AD7974" w14:textId="77777777" w:rsidR="006C0B6E" w:rsidRPr="006C0B6E" w:rsidRDefault="006C0B6E" w:rsidP="009B37EC">
      <w:pPr>
        <w:rPr>
          <w:rFonts w:hint="eastAsia"/>
          <w:lang w:eastAsia="zh-CN"/>
        </w:rPr>
      </w:pPr>
    </w:p>
    <w:p w14:paraId="0F9CB342" w14:textId="77777777" w:rsidR="006C0B6E" w:rsidRDefault="006C0B6E" w:rsidP="006C0B6E">
      <w:pPr>
        <w:rPr>
          <w:b/>
          <w:iCs/>
          <w:lang w:eastAsia="zh-CN"/>
        </w:rPr>
      </w:pPr>
      <w:r w:rsidRPr="00AE6B95">
        <w:rPr>
          <w:b/>
          <w:iCs/>
        </w:rPr>
        <w:t>Reason for change</w:t>
      </w:r>
      <w:r>
        <w:rPr>
          <w:rFonts w:hint="eastAsia"/>
          <w:b/>
          <w:iCs/>
          <w:lang w:eastAsia="zh-CN"/>
        </w:rPr>
        <w:t>:</w:t>
      </w:r>
    </w:p>
    <w:p w14:paraId="0995B742" w14:textId="58A7E387" w:rsidR="006C0B6E" w:rsidRPr="00B41112" w:rsidRDefault="00D746BE" w:rsidP="006C0B6E">
      <w:pPr>
        <w:rPr>
          <w:noProof/>
          <w:lang w:eastAsia="en-GB"/>
        </w:rPr>
      </w:pPr>
      <w:r>
        <w:rPr>
          <w:noProof/>
          <w:lang w:eastAsia="en-GB"/>
        </w:rPr>
        <w:t xml:space="preserve">Inter-UE coordination </w:t>
      </w:r>
      <w:r w:rsidRPr="00D746BE">
        <w:rPr>
          <w:noProof/>
          <w:lang w:eastAsia="en-GB"/>
        </w:rPr>
        <w:t xml:space="preserve">is </w:t>
      </w:r>
      <w:r>
        <w:rPr>
          <w:noProof/>
          <w:lang w:eastAsia="en-GB"/>
        </w:rPr>
        <w:t>not discussed</w:t>
      </w:r>
      <w:r w:rsidRPr="00D746BE">
        <w:rPr>
          <w:noProof/>
          <w:lang w:eastAsia="en-GB"/>
        </w:rPr>
        <w:t xml:space="preserve"> in SL-U, so </w:t>
      </w:r>
      <w:r>
        <w:rPr>
          <w:noProof/>
          <w:lang w:eastAsia="en-GB"/>
        </w:rPr>
        <w:t>how to support it in PSFCH transmisson for conflict indication is unclear</w:t>
      </w:r>
      <w:r w:rsidRPr="00D746BE">
        <w:rPr>
          <w:noProof/>
          <w:lang w:eastAsia="en-GB"/>
        </w:rPr>
        <w:t>.</w:t>
      </w:r>
      <w:r>
        <w:rPr>
          <w:noProof/>
          <w:lang w:eastAsia="en-GB"/>
        </w:rPr>
        <w:t xml:space="preserve"> </w:t>
      </w:r>
      <w:r w:rsidRPr="00D746BE">
        <w:rPr>
          <w:noProof/>
          <w:lang w:eastAsia="en-GB"/>
        </w:rPr>
        <w:t xml:space="preserve">For operation with shared spectrum channel access, </w:t>
      </w:r>
      <w:r>
        <w:rPr>
          <w:noProof/>
          <w:lang w:eastAsia="en-GB"/>
        </w:rPr>
        <w:t>all the remaining parts about it need to be removed.</w:t>
      </w:r>
    </w:p>
    <w:p w14:paraId="7F6A0835" w14:textId="082DD865" w:rsidR="006C0B6E" w:rsidRDefault="006C0B6E" w:rsidP="006C0B6E">
      <w:pPr>
        <w:rPr>
          <w:b/>
          <w:iCs/>
        </w:rPr>
      </w:pPr>
      <w:r>
        <w:rPr>
          <w:b/>
          <w:iCs/>
        </w:rPr>
        <w:t>S</w:t>
      </w:r>
      <w:r w:rsidRPr="00AE6B95">
        <w:rPr>
          <w:b/>
          <w:iCs/>
        </w:rPr>
        <w:t>ummary of change:</w:t>
      </w:r>
    </w:p>
    <w:p w14:paraId="038190D9" w14:textId="67BFD108" w:rsidR="006C0B6E" w:rsidRPr="009B37EC" w:rsidRDefault="00D746BE" w:rsidP="009B37EC">
      <w:pPr>
        <w:pStyle w:val="B1"/>
        <w:numPr>
          <w:ilvl w:val="0"/>
          <w:numId w:val="29"/>
        </w:numPr>
        <w:rPr>
          <w:sz w:val="22"/>
          <w:szCs w:val="22"/>
          <w:lang w:eastAsia="zh-CN"/>
        </w:rPr>
      </w:pPr>
      <w:r w:rsidRPr="00D746BE">
        <w:rPr>
          <w:iCs/>
          <w:sz w:val="22"/>
          <w:szCs w:val="22"/>
        </w:rPr>
        <w:t>A typo needs to be corrected</w:t>
      </w:r>
      <w:r>
        <w:rPr>
          <w:iCs/>
          <w:sz w:val="22"/>
          <w:szCs w:val="22"/>
        </w:rPr>
        <w:t xml:space="preserve"> that</w:t>
      </w:r>
      <w:r w:rsidRPr="00D746BE">
        <w:rPr>
          <w:iCs/>
          <w:sz w:val="22"/>
          <w:szCs w:val="22"/>
        </w:rPr>
        <w:t xml:space="preserve"> </w:t>
      </w:r>
      <w:r w:rsidR="006C0B6E" w:rsidRPr="009B37EC">
        <w:rPr>
          <w:iCs/>
          <w:sz w:val="22"/>
          <w:szCs w:val="22"/>
        </w:rPr>
        <w:t xml:space="preserve">“a number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interlace,</m:t>
            </m:r>
            <m:r>
              <m:rPr>
                <m:nor/>
              </m:rPr>
              <w:rPr>
                <w:rFonts w:ascii="Cambria Math"/>
                <w:i/>
                <w:sz w:val="22"/>
                <w:szCs w:val="22"/>
              </w:rPr>
              <m:t>k</m:t>
            </m:r>
            <m:ctrlPr>
              <w:rPr>
                <w:rFonts w:ascii="Cambria Math" w:hAnsi="Cambria Math"/>
                <w:sz w:val="22"/>
                <w:szCs w:val="22"/>
              </w:rPr>
            </m:ctrlPr>
          </m:sub>
          <m:sup>
            <m:r>
              <m:rPr>
                <m:nor/>
              </m:rPr>
              <w:rPr>
                <w:rFonts w:ascii="Cambria Math"/>
                <w:sz w:val="22"/>
                <w:szCs w:val="22"/>
              </w:rPr>
              <m:t>PSFCH,</m:t>
            </m:r>
            <m:r>
              <m:rPr>
                <m:nor/>
              </m:rPr>
              <w:rPr>
                <w:rFonts w:ascii="Cambria Math"/>
                <w:i/>
                <w:sz w:val="22"/>
                <w:szCs w:val="22"/>
              </w:rPr>
              <m:t>n</m:t>
            </m:r>
            <m:ctrlPr>
              <w:rPr>
                <w:rFonts w:ascii="Cambria Math" w:hAnsi="Cambria Math"/>
                <w:sz w:val="22"/>
                <w:szCs w:val="22"/>
              </w:rPr>
            </m:ctrlPr>
          </m:sup>
        </m:sSubSup>
      </m:oMath>
      <w:r w:rsidR="006C0B6E" w:rsidRPr="009B37EC">
        <w:rPr>
          <w:sz w:val="22"/>
          <w:szCs w:val="22"/>
        </w:rPr>
        <w:t xml:space="preserve"> </w:t>
      </w:r>
      <w:r w:rsidR="006C0B6E" w:rsidRPr="009B37EC">
        <w:rPr>
          <w:iCs/>
          <w:sz w:val="22"/>
          <w:szCs w:val="22"/>
        </w:rPr>
        <w:t xml:space="preserve">of interlaces” should be changed to “a number of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interlace,</m:t>
            </m:r>
            <m:r>
              <m:rPr>
                <m:nor/>
              </m:rPr>
              <w:rPr>
                <w:rFonts w:ascii="Cambria Math"/>
                <w:i/>
                <w:sz w:val="22"/>
                <w:szCs w:val="22"/>
              </w:rPr>
              <m:t>k</m:t>
            </m:r>
            <m:ctrlPr>
              <w:rPr>
                <w:rFonts w:ascii="Cambria Math" w:hAnsi="Cambria Math"/>
                <w:sz w:val="22"/>
                <w:szCs w:val="22"/>
              </w:rPr>
            </m:ctrlPr>
          </m:sub>
          <m:sup>
            <m:r>
              <m:rPr>
                <m:nor/>
              </m:rPr>
              <w:rPr>
                <w:rFonts w:ascii="Cambria Math"/>
                <w:sz w:val="22"/>
                <w:szCs w:val="22"/>
              </w:rPr>
              <m:t>PSFCH,</m:t>
            </m:r>
            <m:r>
              <m:rPr>
                <m:nor/>
              </m:rPr>
              <w:rPr>
                <w:rFonts w:ascii="Cambria Math"/>
                <w:i/>
                <w:sz w:val="22"/>
                <w:szCs w:val="22"/>
              </w:rPr>
              <m:t>n</m:t>
            </m:r>
            <m:ctrlPr>
              <w:rPr>
                <w:rFonts w:ascii="Cambria Math" w:hAnsi="Cambria Math"/>
                <w:sz w:val="22"/>
                <w:szCs w:val="22"/>
              </w:rPr>
            </m:ctrlPr>
          </m:sup>
        </m:sSubSup>
      </m:oMath>
      <w:r w:rsidR="006C0B6E" w:rsidRPr="009B37EC">
        <w:rPr>
          <w:sz w:val="22"/>
          <w:szCs w:val="22"/>
        </w:rPr>
        <w:t xml:space="preserve"> </w:t>
      </w:r>
      <w:r w:rsidR="006C0B6E" w:rsidRPr="009B37EC">
        <w:rPr>
          <w:iCs/>
          <w:sz w:val="22"/>
          <w:szCs w:val="22"/>
        </w:rPr>
        <w:t>interlaces”.</w:t>
      </w:r>
    </w:p>
    <w:p w14:paraId="3DC821F7" w14:textId="2BA48AEC" w:rsidR="006C0B6E" w:rsidRPr="00377874" w:rsidRDefault="006C0B6E" w:rsidP="009B37EC">
      <w:pPr>
        <w:pStyle w:val="B1"/>
        <w:numPr>
          <w:ilvl w:val="0"/>
          <w:numId w:val="29"/>
        </w:numPr>
        <w:rPr>
          <w:sz w:val="22"/>
          <w:szCs w:val="22"/>
          <w:lang w:eastAsia="zh-CN"/>
        </w:rPr>
      </w:pPr>
      <w:r w:rsidRPr="006C0B6E">
        <w:rPr>
          <w:iCs/>
          <w:sz w:val="22"/>
          <w:szCs w:val="22"/>
        </w:rPr>
        <w:t>For operation with shared spectru</w:t>
      </w:r>
      <w:r w:rsidRPr="00377874">
        <w:rPr>
          <w:iCs/>
          <w:sz w:val="22"/>
          <w:szCs w:val="22"/>
        </w:rPr>
        <w:t>m channel access, “</w:t>
      </w:r>
      <w:r w:rsidRPr="009B37EC">
        <w:rPr>
          <w:sz w:val="22"/>
          <w:szCs w:val="22"/>
        </w:rPr>
        <w:t>or conflict information</w:t>
      </w:r>
      <w:r w:rsidRPr="00377874">
        <w:rPr>
          <w:iCs/>
          <w:sz w:val="22"/>
          <w:szCs w:val="22"/>
        </w:rPr>
        <w:t>”</w:t>
      </w:r>
      <w:r w:rsidR="00D746BE" w:rsidRPr="00D746BE">
        <w:rPr>
          <w:sz w:val="22"/>
          <w:szCs w:val="22"/>
          <w:lang w:eastAsia="zh-CN"/>
        </w:rPr>
        <w:t xml:space="preserve"> </w:t>
      </w:r>
      <w:r w:rsidR="00D746BE">
        <w:rPr>
          <w:sz w:val="22"/>
          <w:szCs w:val="22"/>
          <w:lang w:eastAsia="zh-CN"/>
        </w:rPr>
        <w:t xml:space="preserve">in section </w:t>
      </w:r>
      <w:r w:rsidR="00D746BE" w:rsidRPr="006C0B6E">
        <w:rPr>
          <w:sz w:val="22"/>
          <w:szCs w:val="22"/>
          <w:lang w:eastAsia="zh-CN"/>
        </w:rPr>
        <w:t>16.3.0</w:t>
      </w:r>
      <w:r w:rsidR="00D746BE">
        <w:rPr>
          <w:sz w:val="22"/>
          <w:szCs w:val="22"/>
          <w:lang w:eastAsia="zh-CN"/>
        </w:rPr>
        <w:t xml:space="preserve"> of TS 38.213 should be removed.</w:t>
      </w:r>
    </w:p>
    <w:p w14:paraId="124634B4" w14:textId="59433CD5" w:rsidR="006C0B6E" w:rsidRPr="00E55A94" w:rsidRDefault="006C0B6E" w:rsidP="009B37EC">
      <w:pPr>
        <w:pStyle w:val="B1"/>
        <w:numPr>
          <w:ilvl w:val="0"/>
          <w:numId w:val="29"/>
        </w:numPr>
        <w:rPr>
          <w:rFonts w:hint="eastAsia"/>
          <w:sz w:val="22"/>
          <w:szCs w:val="22"/>
          <w:lang w:eastAsia="zh-CN"/>
        </w:rPr>
      </w:pPr>
      <w:r>
        <w:rPr>
          <w:sz w:val="22"/>
          <w:szCs w:val="22"/>
          <w:lang w:eastAsia="zh-CN"/>
        </w:rPr>
        <w:t>“</w:t>
      </w:r>
      <w:r w:rsidRPr="006C0B6E">
        <w:rPr>
          <w:sz w:val="22"/>
          <w:szCs w:val="22"/>
          <w:lang w:eastAsia="zh-CN"/>
        </w:rPr>
        <w:t>for conflict information, the corresponding PSSCH is determined based on sl-PSFCH-Occasion</w:t>
      </w:r>
      <w:r>
        <w:rPr>
          <w:sz w:val="22"/>
          <w:szCs w:val="22"/>
          <w:lang w:eastAsia="zh-CN"/>
        </w:rPr>
        <w:t xml:space="preserve">” in section </w:t>
      </w:r>
      <w:r w:rsidRPr="006C0B6E">
        <w:rPr>
          <w:sz w:val="22"/>
          <w:szCs w:val="22"/>
          <w:lang w:eastAsia="zh-CN"/>
        </w:rPr>
        <w:t>16.3.0</w:t>
      </w:r>
      <w:r>
        <w:rPr>
          <w:sz w:val="22"/>
          <w:szCs w:val="22"/>
          <w:lang w:eastAsia="zh-CN"/>
        </w:rPr>
        <w:t xml:space="preserve"> of TS 38.213 should be removed.</w:t>
      </w:r>
    </w:p>
    <w:p w14:paraId="2A608E78" w14:textId="77777777" w:rsidR="006C0B6E" w:rsidRDefault="006C0B6E" w:rsidP="006C0B6E">
      <w:pPr>
        <w:rPr>
          <w:b/>
          <w:iCs/>
        </w:rPr>
      </w:pPr>
      <w:r>
        <w:rPr>
          <w:b/>
          <w:iCs/>
        </w:rPr>
        <w:t>C</w:t>
      </w:r>
      <w:r w:rsidRPr="00AE6B95">
        <w:rPr>
          <w:b/>
          <w:iCs/>
        </w:rPr>
        <w:t>onsequences if not approved:</w:t>
      </w:r>
    </w:p>
    <w:p w14:paraId="55466A75" w14:textId="21299164" w:rsidR="006C0B6E" w:rsidRDefault="006C0B6E" w:rsidP="006C0B6E">
      <w:pPr>
        <w:rPr>
          <w:iCs/>
          <w:color w:val="000000" w:themeColor="text1"/>
        </w:rPr>
      </w:pPr>
      <w:r w:rsidRPr="006C0B6E">
        <w:rPr>
          <w:iCs/>
          <w:lang w:eastAsia="zh-CN"/>
        </w:rPr>
        <w:t xml:space="preserve">It is unclear whether </w:t>
      </w:r>
      <w:r>
        <w:rPr>
          <w:iCs/>
          <w:lang w:eastAsia="zh-CN"/>
        </w:rPr>
        <w:t>inter-UE coordina</w:t>
      </w:r>
      <w:r w:rsidR="00D746BE">
        <w:rPr>
          <w:iCs/>
          <w:lang w:eastAsia="zh-CN"/>
        </w:rPr>
        <w:t>tion for conflict</w:t>
      </w:r>
      <w:r>
        <w:rPr>
          <w:iCs/>
          <w:lang w:eastAsia="zh-CN"/>
        </w:rPr>
        <w:t xml:space="preserve"> indication</w:t>
      </w:r>
      <w:r w:rsidRPr="006C0B6E">
        <w:rPr>
          <w:iCs/>
          <w:lang w:eastAsia="zh-CN"/>
        </w:rPr>
        <w:t xml:space="preserve"> is supported in SL-U</w:t>
      </w:r>
      <w:r>
        <w:rPr>
          <w:iCs/>
          <w:lang w:eastAsia="zh-CN"/>
        </w:rPr>
        <w:t>.</w:t>
      </w:r>
    </w:p>
    <w:p w14:paraId="720692B1" w14:textId="0FBABF00" w:rsidR="00D746BE" w:rsidRPr="00B41112" w:rsidRDefault="00D746BE" w:rsidP="00D746BE">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w:t>
      </w:r>
      <w:r>
        <w:rPr>
          <w:lang w:eastAsia="zh-CN"/>
        </w:rPr>
        <w:t>8</w:t>
      </w:r>
      <w:r w:rsidRPr="00B6684E">
        <w:rPr>
          <w:lang w:eastAsia="zh-CN"/>
        </w:rPr>
        <w:t>.21</w:t>
      </w:r>
      <w:r>
        <w:rPr>
          <w:lang w:eastAsia="zh-CN"/>
        </w:rPr>
        <w:t>3 is proposed.</w:t>
      </w:r>
    </w:p>
    <w:p w14:paraId="013673A9" w14:textId="72DAED70" w:rsidR="00D746BE" w:rsidRDefault="00D746BE" w:rsidP="00D746BE">
      <w:pPr>
        <w:pStyle w:val="af7"/>
        <w:rPr>
          <w:rFonts w:eastAsiaTheme="minorEastAsia"/>
          <w:b/>
          <w:bCs/>
          <w:i/>
          <w:iCs/>
          <w:sz w:val="22"/>
          <w:szCs w:val="22"/>
          <w:lang w:eastAsia="zh-CN"/>
        </w:rPr>
      </w:pPr>
      <w:r w:rsidRPr="00FF489F">
        <w:rPr>
          <w:b/>
          <w:bCs/>
          <w:i/>
          <w:iCs/>
          <w:sz w:val="22"/>
          <w:szCs w:val="22"/>
        </w:rPr>
        <w:t xml:space="preserve">Proposal </w:t>
      </w:r>
      <w:r>
        <w:rPr>
          <w:b/>
          <w:bCs/>
          <w:i/>
          <w:iCs/>
          <w:sz w:val="22"/>
          <w:szCs w:val="22"/>
        </w:rPr>
        <w:t>3</w:t>
      </w:r>
      <w:r w:rsidRPr="00FF489F">
        <w:rPr>
          <w:rFonts w:eastAsiaTheme="minorEastAsia"/>
          <w:b/>
          <w:bCs/>
          <w:i/>
          <w:iCs/>
          <w:sz w:val="22"/>
          <w:szCs w:val="22"/>
          <w:lang w:eastAsia="zh-CN"/>
        </w:rPr>
        <w:t>: Adopt the following Text Proposal#</w:t>
      </w:r>
      <w:r>
        <w:rPr>
          <w:rFonts w:eastAsiaTheme="minorEastAsia"/>
          <w:b/>
          <w:bCs/>
          <w:i/>
          <w:iCs/>
          <w:sz w:val="22"/>
          <w:szCs w:val="22"/>
          <w:lang w:eastAsia="zh-CN"/>
        </w:rPr>
        <w:t>1</w:t>
      </w:r>
      <w:r w:rsidRPr="00FF489F">
        <w:rPr>
          <w:rFonts w:eastAsiaTheme="minorEastAsia"/>
          <w:b/>
          <w:bCs/>
          <w:i/>
          <w:iCs/>
          <w:sz w:val="22"/>
          <w:szCs w:val="22"/>
          <w:lang w:eastAsia="zh-CN"/>
        </w:rPr>
        <w:t xml:space="preserve"> in TS 3</w:t>
      </w:r>
      <w:r>
        <w:rPr>
          <w:rFonts w:eastAsiaTheme="minorEastAsia"/>
          <w:b/>
          <w:bCs/>
          <w:i/>
          <w:iCs/>
          <w:sz w:val="22"/>
          <w:szCs w:val="22"/>
          <w:lang w:eastAsia="zh-CN"/>
        </w:rPr>
        <w:t>8</w:t>
      </w:r>
      <w:r w:rsidRPr="00FF489F">
        <w:rPr>
          <w:rFonts w:eastAsiaTheme="minorEastAsia"/>
          <w:b/>
          <w:bCs/>
          <w:i/>
          <w:iCs/>
          <w:sz w:val="22"/>
          <w:szCs w:val="22"/>
          <w:lang w:eastAsia="zh-CN"/>
        </w:rPr>
        <w:t>.21</w:t>
      </w:r>
      <w:r>
        <w:rPr>
          <w:rFonts w:eastAsiaTheme="minorEastAsia"/>
          <w:b/>
          <w:bCs/>
          <w:i/>
          <w:iCs/>
          <w:sz w:val="22"/>
          <w:szCs w:val="22"/>
          <w:lang w:eastAsia="zh-CN"/>
        </w:rPr>
        <w:t>3</w:t>
      </w:r>
      <w:r w:rsidRPr="00FF489F">
        <w:rPr>
          <w:rFonts w:eastAsiaTheme="minorEastAsia"/>
          <w:b/>
          <w:bCs/>
          <w:i/>
          <w:iCs/>
          <w:sz w:val="22"/>
          <w:szCs w:val="22"/>
          <w:lang w:eastAsia="zh-CN"/>
        </w:rPr>
        <w:t>.</w:t>
      </w:r>
    </w:p>
    <w:p w14:paraId="0880E144" w14:textId="77777777" w:rsidR="00E70EDE" w:rsidRPr="00377874" w:rsidRDefault="00E70EDE" w:rsidP="00E70EDE">
      <w:pPr>
        <w:rPr>
          <w:rFonts w:hint="eastAsia"/>
          <w:lang w:eastAsia="zh-CN"/>
        </w:rPr>
      </w:pPr>
    </w:p>
    <w:p w14:paraId="72012DDB" w14:textId="5F159D19" w:rsidR="00E70EDE" w:rsidRPr="00EF3AB3" w:rsidRDefault="00E70EDE" w:rsidP="00E70EDE">
      <w:pPr>
        <w:autoSpaceDE/>
        <w:autoSpaceDN/>
        <w:adjustRightInd/>
        <w:snapToGrid/>
        <w:rPr>
          <w:color w:val="FF0000"/>
          <w:lang w:eastAsia="zh-CN"/>
        </w:rPr>
      </w:pPr>
      <w:r w:rsidRPr="00964D65">
        <w:rPr>
          <w:color w:val="FF0000"/>
          <w:lang w:eastAsia="zh-CN"/>
        </w:rPr>
        <w:t>------------------------------------------Start of Text Proposal#</w:t>
      </w:r>
      <w:r>
        <w:rPr>
          <w:color w:val="FF0000"/>
          <w:lang w:eastAsia="zh-CN"/>
        </w:rPr>
        <w:t>1</w:t>
      </w:r>
      <w:r w:rsidRPr="00964D65">
        <w:rPr>
          <w:color w:val="FF0000"/>
          <w:lang w:eastAsia="zh-CN"/>
        </w:rPr>
        <w:t xml:space="preserve"> for TS 3</w:t>
      </w:r>
      <w:r>
        <w:rPr>
          <w:color w:val="FF0000"/>
          <w:lang w:eastAsia="zh-CN"/>
        </w:rPr>
        <w:t>8</w:t>
      </w:r>
      <w:r w:rsidRPr="00964D65">
        <w:rPr>
          <w:color w:val="FF0000"/>
          <w:lang w:eastAsia="zh-CN"/>
        </w:rPr>
        <w:t>.21</w:t>
      </w:r>
      <w:r>
        <w:rPr>
          <w:color w:val="FF0000"/>
          <w:lang w:eastAsia="zh-CN"/>
        </w:rPr>
        <w:t>3</w:t>
      </w:r>
      <w:r w:rsidRPr="00964D65">
        <w:rPr>
          <w:color w:val="FF0000"/>
          <w:lang w:eastAsia="zh-CN"/>
        </w:rPr>
        <w:t>-------</w:t>
      </w:r>
      <w:r>
        <w:rPr>
          <w:color w:val="FF0000"/>
          <w:lang w:eastAsia="zh-CN"/>
        </w:rPr>
        <w:t>-------------------------------</w:t>
      </w:r>
    </w:p>
    <w:p w14:paraId="716AEC8E" w14:textId="77777777" w:rsidR="001C7B91" w:rsidRPr="00E70EDE" w:rsidRDefault="001C7B91" w:rsidP="00E70EDE">
      <w:pPr>
        <w:rPr>
          <w:lang w:eastAsia="zh-CN"/>
        </w:rPr>
      </w:pPr>
    </w:p>
    <w:p w14:paraId="76137867" w14:textId="2142E670" w:rsidR="001C7B91" w:rsidRPr="00E70EDE" w:rsidRDefault="00E70EDE" w:rsidP="00E70EDE">
      <w:pPr>
        <w:rPr>
          <w:b/>
        </w:rPr>
      </w:pPr>
      <w:r w:rsidRPr="00E70EDE">
        <w:rPr>
          <w:b/>
        </w:rPr>
        <w:t xml:space="preserve">16.3.0 </w:t>
      </w:r>
      <w:r w:rsidR="001C7B91" w:rsidRPr="00E70EDE">
        <w:rPr>
          <w:b/>
        </w:rPr>
        <w:t>UE procedure for transmitting PSFCH with control information</w:t>
      </w:r>
    </w:p>
    <w:p w14:paraId="63FF0D17" w14:textId="77777777" w:rsidR="001C7B91" w:rsidRDefault="001C7B91" w:rsidP="001C7B91">
      <w:r>
        <w:t>A UE can be indicated by an SCI format scheduling a PSSCH reception to transmit a PSFCH with HARQ-ACK information in response to the PSSCH reception. The UE provides HARQ-ACK information that includes ACK or NACK, or only NACK.</w:t>
      </w:r>
    </w:p>
    <w:p w14:paraId="4AA606FE" w14:textId="77777777" w:rsidR="001C7B91" w:rsidRDefault="001C7B91" w:rsidP="001C7B91">
      <w:r>
        <w:t xml:space="preserve">A UE can be provided, by </w:t>
      </w:r>
      <w:r>
        <w:rPr>
          <w:i/>
          <w:iCs/>
        </w:rPr>
        <w:t>sl-</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5E671DBB" w14:textId="77777777" w:rsidR="001C7B91" w:rsidRDefault="001C7B91" w:rsidP="001C7B91">
      <w:r>
        <w:t xml:space="preserve">A UE can be enabled, by </w:t>
      </w:r>
      <w:r w:rsidRPr="00017EB8">
        <w:rPr>
          <w:i/>
          <w:iCs/>
        </w:rPr>
        <w:t>sl-</w:t>
      </w:r>
      <w:r>
        <w:rPr>
          <w:i/>
          <w:iCs/>
        </w:rPr>
        <w:t>I</w:t>
      </w:r>
      <w:r w:rsidRPr="005B0583">
        <w:rPr>
          <w:i/>
        </w:rPr>
        <w:t>nterUE</w:t>
      </w:r>
      <w:r>
        <w:rPr>
          <w:i/>
        </w:rPr>
        <w:t>-</w:t>
      </w:r>
      <w:r w:rsidRPr="005B0583">
        <w:rPr>
          <w:i/>
        </w:rPr>
        <w:t>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34EC7882" w14:textId="5C796F22" w:rsidR="001C7B91" w:rsidRPr="00BD303E" w:rsidRDefault="001C7B91" w:rsidP="001C7B91">
      <w:pPr>
        <w:rPr>
          <w:i/>
        </w:rPr>
      </w:pPr>
      <w:r w:rsidRPr="00227C3B">
        <w:lastRenderedPageBreak/>
        <w:t xml:space="preserve">A UE expects </w:t>
      </w:r>
      <w:r>
        <w:t xml:space="preserve">that </w:t>
      </w:r>
      <w:r w:rsidRPr="00227C3B">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t xml:space="preserve">) has </w:t>
      </w:r>
      <w:r>
        <w:t xml:space="preserve">a </w:t>
      </w:r>
      <w:r w:rsidRPr="00227C3B">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hAnsi="Cambria Math"/>
          </w:rPr>
          <m:t>=0</m:t>
        </m:r>
      </m:oMath>
      <w:r w:rsidRPr="00227C3B">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hint="eastAsia"/>
        </w:rPr>
        <w:t xml:space="preserve"> is defined in </w:t>
      </w:r>
      <w:r w:rsidRPr="00227C3B">
        <w:t xml:space="preserve">[6, TS 38.214],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lang w:val="x-none"/>
        </w:rPr>
        <w:t xml:space="preserve"> </w:t>
      </w:r>
      <w:r w:rsidRPr="00227C3B">
        <w:rPr>
          <w:rFonts w:hint="eastAsia"/>
        </w:rPr>
        <w:t xml:space="preserve">is </w:t>
      </w:r>
      <w:r>
        <w:t>a</w:t>
      </w:r>
      <w:r w:rsidRPr="00227C3B">
        <w:rPr>
          <w:rFonts w:hint="eastAsia"/>
        </w:rPr>
        <w:t xml:space="preserve"> number of slots </w:t>
      </w:r>
      <w:r>
        <w:t>that</w:t>
      </w:r>
      <w:r w:rsidRPr="00227C3B">
        <w:rPr>
          <w:rFonts w:hint="eastAsia"/>
        </w:rPr>
        <w:t xml:space="preserve"> belong </w:t>
      </w:r>
      <w:r w:rsidRPr="00227C3B">
        <w:t>to the resource pool within 10240</w:t>
      </w:r>
      <w:r>
        <w:t xml:space="preserve"> </w:t>
      </w:r>
      <w:r w:rsidRPr="00227C3B">
        <w:t>msec according to</w:t>
      </w:r>
      <w:r w:rsidRPr="00BD303E">
        <w:rPr>
          <w:rFonts w:hint="eastAsia"/>
        </w:rPr>
        <w:t xml:space="preserve"> </w:t>
      </w:r>
      <w:r w:rsidRPr="00BD303E">
        <w:t>[6, TS 38.214]</w:t>
      </w:r>
      <w: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is provided by </w:t>
      </w:r>
      <w:r>
        <w:rPr>
          <w:i/>
          <w:iCs/>
        </w:rPr>
        <w:t>sl-</w:t>
      </w:r>
      <w:r w:rsidRPr="00386496">
        <w:rPr>
          <w:i/>
        </w:rPr>
        <w:t>PSFCH</w:t>
      </w:r>
      <w:r>
        <w:rPr>
          <w:i/>
        </w:rPr>
        <w:t>-Period</w:t>
      </w:r>
      <w:r w:rsidRPr="00BD303E">
        <w:t>.</w:t>
      </w:r>
    </w:p>
    <w:p w14:paraId="6ED7EA71" w14:textId="77777777" w:rsidR="001C7B91" w:rsidRPr="00F80D33" w:rsidRDefault="001C7B91" w:rsidP="001C7B91">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6C49DB5F" w14:textId="39A94784" w:rsidR="001C7B91" w:rsidRPr="00A12FA9" w:rsidRDefault="001C7B91" w:rsidP="001C7B91">
      <w:r>
        <w:t xml:space="preserve">If a UE receives a </w:t>
      </w:r>
      <w:r w:rsidRPr="0059124C">
        <w:t xml:space="preserve">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sidRPr="0059124C">
        <w:rPr>
          <w:i/>
          <w:iCs/>
        </w:rPr>
        <w:t>sl-</w:t>
      </w:r>
      <w:r w:rsidRPr="0059124C">
        <w:rPr>
          <w:i/>
        </w:rPr>
        <w:t>MinTimeGapPSFCH</w:t>
      </w:r>
      <w:r w:rsidRPr="0059124C">
        <w:t>, of the resource pool after a last slot of the PSSCH reception. For operation with shared spectrum channel access, the UE can attempt to transmit the PSFCH over a number of</w:t>
      </w:r>
      <w:r>
        <w:t xml:space="preserve"> first</w:t>
      </w:r>
      <w:r w:rsidRPr="005912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slots, provided by </w:t>
      </w:r>
      <w:r w:rsidRPr="0059124C">
        <w:rPr>
          <w:i/>
        </w:rPr>
        <w:t>sl-candidatePSFCH-Occasions</w:t>
      </w:r>
      <w:r w:rsidRPr="0059124C">
        <w:t xml:space="preserve">, that </w:t>
      </w:r>
      <w:r w:rsidRPr="00A12FA9">
        <w:t xml:space="preserve">include PSFCH resources and are at least a number of slots, provided by </w:t>
      </w:r>
      <w:r w:rsidRPr="00A12FA9">
        <w:rPr>
          <w:i/>
          <w:iCs/>
        </w:rPr>
        <w:t>sl-</w:t>
      </w:r>
      <w:r w:rsidRPr="00A12FA9">
        <w:rPr>
          <w:i/>
        </w:rPr>
        <w:t>MinTimeGapPSFCH</w:t>
      </w:r>
      <w:r w:rsidRPr="00A12FA9">
        <w:t xml:space="preserve">, of the resource pool after a last slot of the PSSCH reception. The UE attempts to transmit </w:t>
      </w:r>
      <w:r>
        <w:t xml:space="preserve">PSFCH </w:t>
      </w:r>
      <w:r w:rsidRPr="00A12FA9">
        <w:t xml:space="preserve">in a slot only when the UE fails to transmit </w:t>
      </w:r>
      <w:r>
        <w:t>PSFCH associated with the PSSCH</w:t>
      </w:r>
      <w:r w:rsidRPr="00A12FA9">
        <w:t xml:space="preserve"> in all previous slots</w:t>
      </w:r>
      <w:r>
        <w:t xml:space="preserve"> for PSFCH </w:t>
      </w:r>
      <w:r w:rsidRPr="00A12FA9">
        <w:t>within the</w:t>
      </w:r>
      <w:r w:rsidRPr="00A12FA9">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12FA9">
        <w:t xml:space="preserve"> slots.</w:t>
      </w:r>
    </w:p>
    <w:p w14:paraId="6871C21F" w14:textId="2E295677" w:rsidR="001C7B91" w:rsidRPr="0059124C" w:rsidRDefault="001C7B91" w:rsidP="001C7B91">
      <w:r w:rsidRPr="0059124C">
        <w:t xml:space="preserve">For operation without shared spectrum channel access, a UE is provided by </w:t>
      </w:r>
      <w:r w:rsidRPr="0059124C">
        <w:rPr>
          <w:i/>
          <w:iCs/>
        </w:rPr>
        <w:t>sl-PSFCH-RB-Set</w:t>
      </w:r>
      <w:r w:rsidRPr="0059124C">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in a resource pool for PSFCH transmission with HARQ-ACK information in a PRB of the resource pool. A UE can be provided by </w:t>
      </w:r>
      <w:r w:rsidRPr="0059124C">
        <w:rPr>
          <w:i/>
          <w:iCs/>
        </w:rPr>
        <w:t>sl-RB-SetPSFCH</w:t>
      </w:r>
      <w:r w:rsidRPr="0059124C">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in a resource pool for PSFCH transmission with conflict information in a PRB of the resource pool. </w:t>
      </w:r>
      <w:r w:rsidRPr="0059124C">
        <w:rPr>
          <w:bCs/>
          <w:szCs w:val="21"/>
        </w:rPr>
        <w:t xml:space="preserve">A UE expects that different PRBs are (pre)configured for conflict information and HARQ-ACK information. </w:t>
      </w:r>
      <w:r w:rsidRPr="0059124C">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59124C">
        <w:t xml:space="preserve"> sub-channels for the resource pool, provided by </w:t>
      </w:r>
      <w:r w:rsidRPr="0059124C">
        <w:rPr>
          <w:i/>
          <w:iCs/>
        </w:rPr>
        <w:t>sl-</w:t>
      </w:r>
      <w:r w:rsidRPr="0059124C">
        <w:rPr>
          <w:i/>
        </w:rPr>
        <w:t>NumSubchannel</w:t>
      </w:r>
      <w:r w:rsidRPr="0059124C">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59124C">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to slot </w:t>
      </w:r>
      <m:oMath>
        <m:r>
          <w:rPr>
            <w:rFonts w:ascii="Cambria Math" w:hAnsi="Cambria Math"/>
          </w:rPr>
          <m:t>i</m:t>
        </m:r>
      </m:oMath>
      <w:r w:rsidRPr="0059124C">
        <w:t xml:space="preserve"> among the PSSCH slots associated with the PSFCH slot and sub-channel </w:t>
      </w:r>
      <m:oMath>
        <m:r>
          <w:rPr>
            <w:rFonts w:ascii="Cambria Math" w:hAnsi="Cambria Math"/>
          </w:rPr>
          <m:t>j</m:t>
        </m:r>
      </m:oMath>
      <w:r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59124C">
        <w:t xml:space="preserve">, and the allocation starts in an ascending order of </w:t>
      </w:r>
      <m:oMath>
        <m:r>
          <w:rPr>
            <w:rFonts w:ascii="Cambria Math" w:hAnsi="Cambria Math"/>
          </w:rPr>
          <m:t>i</m:t>
        </m:r>
      </m:oMath>
      <w:r w:rsidRPr="0059124C">
        <w:t xml:space="preserve"> and continues in an ascending order of </w:t>
      </w:r>
      <m:oMath>
        <m:r>
          <w:rPr>
            <w:rFonts w:ascii="Cambria Math" w:hAnsi="Cambria Math"/>
          </w:rPr>
          <m:t>j</m:t>
        </m:r>
      </m:oMath>
      <w:r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9124C">
        <w:rPr>
          <w:rFonts w:hint="eastAsia"/>
          <w:lang w:eastAsia="ko-KR"/>
        </w:rPr>
        <w:t xml:space="preserve"> </w:t>
      </w:r>
      <w:r w:rsidRPr="0059124C">
        <w:t>is</w:t>
      </w:r>
      <w:r w:rsidRPr="0059124C">
        <w:rPr>
          <w:i/>
        </w:rPr>
        <w:t xml:space="preserve"> </w:t>
      </w:r>
      <w:r w:rsidRPr="0059124C">
        <w:t>a multiple of</w:t>
      </w:r>
      <w:r w:rsidRPr="0059124C">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rPr>
          <w:i/>
        </w:rPr>
        <w:t>.</w:t>
      </w:r>
      <w:r w:rsidRPr="0059124C">
        <w:t xml:space="preserve"> </w:t>
      </w:r>
    </w:p>
    <w:p w14:paraId="6F310DC7" w14:textId="63A1953C" w:rsidR="001C7B91" w:rsidRPr="0059124C" w:rsidRDefault="001C7B91" w:rsidP="001C7B91">
      <w:pPr>
        <w:rPr>
          <w:i/>
          <w:iCs/>
        </w:rPr>
      </w:pPr>
      <w:r w:rsidRPr="0059124C">
        <w:t xml:space="preserve">For operation with shared spectrum channel access, when </w:t>
      </w:r>
      <w:r w:rsidRPr="0059124C">
        <w:rPr>
          <w:i/>
        </w:rPr>
        <w:t>sl-PSFCH-Type = ‘type1’</w:t>
      </w:r>
      <w:r w:rsidRPr="0059124C">
        <w:t xml:space="preserve"> and within RB-set </w:t>
      </w:r>
      <m:oMath>
        <m:r>
          <w:rPr>
            <w:rFonts w:ascii="Cambria Math" w:hAnsi="Cambria Math"/>
          </w:rPr>
          <m:t>k</m:t>
        </m:r>
      </m:oMath>
      <w:r w:rsidRPr="0059124C">
        <w:t xml:space="preserve">, a UE determines, based on </w:t>
      </w:r>
      <w:r w:rsidRPr="0059124C">
        <w:rPr>
          <w:i/>
          <w:iCs/>
        </w:rPr>
        <w:t>sl-PSFCH-RB-Set</w:t>
      </w:r>
      <w:r w:rsidRPr="0059124C">
        <w:t xml:space="preserve">, all PRBs of an interlace for </w:t>
      </w:r>
      <w:r>
        <w:t xml:space="preserve">one </w:t>
      </w:r>
      <w:r w:rsidRPr="0059124C">
        <w:t>PSFCH transmission with HARQ-ACK information in the resource pool</w:t>
      </w:r>
      <w:r w:rsidRPr="0059124C">
        <w:rPr>
          <w:iCs/>
        </w:rPr>
        <w:t xml:space="preserve">. 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w:t>
      </w:r>
      <w:r w:rsidRPr="0059124C">
        <w:rPr>
          <w:iCs/>
        </w:rPr>
        <w:t xml:space="preserve">the UE determines </w:t>
      </w:r>
      <w:r>
        <w:rPr>
          <w:iCs/>
        </w:rPr>
        <w:t xml:space="preserve">a set of interlaces that includes </w:t>
      </w:r>
      <w:r w:rsidRPr="0059124C">
        <w:rPr>
          <w:iCs/>
        </w:rPr>
        <w:t>a numbe</w:t>
      </w:r>
      <w:r w:rsidRPr="00E70EDE">
        <w:rPr>
          <w:iCs/>
        </w:rPr>
        <w:t>r</w:t>
      </w:r>
      <w:ins w:id="6" w:author="陈咪咪 (Mimi Chen)" w:date="2023-09-22T15:05:00Z">
        <w:r w:rsidR="00E70EDE">
          <w:rPr>
            <w:iCs/>
          </w:rPr>
          <w:t xml:space="preserve"> </w:t>
        </w:r>
        <w:r w:rsidR="00E70EDE">
          <w:rPr>
            <w:rFonts w:hint="eastAsia"/>
            <w:iCs/>
            <w:lang w:eastAsia="zh-CN"/>
          </w:rPr>
          <w:t>of</w:t>
        </w:r>
      </w:ins>
      <w:r w:rsidRPr="00E70EDE">
        <w:rPr>
          <w:iCs/>
        </w:rPr>
        <w:t xml:space="preserv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E70EDE">
        <w:t xml:space="preserve"> </w:t>
      </w:r>
      <w:del w:id="7" w:author="陈咪咪 (Mimi Chen)" w:date="2023-09-22T15:05:00Z">
        <w:r w:rsidRPr="00E70EDE" w:rsidDel="00E70EDE">
          <w:rPr>
            <w:iCs/>
          </w:rPr>
          <w:delText xml:space="preserve">of </w:delText>
        </w:r>
      </w:del>
      <w:r w:rsidRPr="00E70EDE">
        <w:rPr>
          <w:iCs/>
        </w:rPr>
        <w:t>interlac</w:t>
      </w:r>
      <w:r w:rsidRPr="0059124C">
        <w:rPr>
          <w:iCs/>
        </w:rPr>
        <w:t>es based on</w:t>
      </w:r>
      <w:r w:rsidRPr="0059124C">
        <w:rPr>
          <w:i/>
          <w:iCs/>
        </w:rPr>
        <w:t xml:space="preserve"> sl-PSFCH-RB-Set</w:t>
      </w:r>
      <w:r w:rsidRPr="0059124C">
        <w:rPr>
          <w:iCs/>
        </w:rPr>
        <w:t xml:space="preserve">. </w:t>
      </w:r>
      <w:r>
        <w:rPr>
          <w:iCs/>
        </w:rPr>
        <w:t>The set of</w:t>
      </w:r>
      <w:r w:rsidRPr="0059124C">
        <w:rPr>
          <w:iCs/>
        </w:rPr>
        <w:t xml:space="preserve"> interlaces are </w:t>
      </w:r>
      <w:r>
        <w:rPr>
          <w:iCs/>
        </w:rPr>
        <w:t>indexed in an ascending order of</w:t>
      </w:r>
      <w:r w:rsidRPr="0059124C">
        <w:rPr>
          <w:iCs/>
        </w:rPr>
        <w:t xml:space="preserve"> interlace indexes. </w:t>
      </w:r>
      <w:r>
        <w:rPr>
          <w:iCs/>
        </w:rPr>
        <w:t>For each interlace of the set of interlaces, all</w:t>
      </w:r>
      <w:r w:rsidRPr="0059124C">
        <w:rPr>
          <w:iCs/>
        </w:rPr>
        <w:t xml:space="preserve"> PRBs in the interlace are available for PSFCH transmission</w:t>
      </w:r>
      <w:r w:rsidRPr="0059124C">
        <w:rPr>
          <w:i/>
          <w:iCs/>
        </w:rPr>
        <w:t xml:space="preserve">. </w:t>
      </w:r>
      <w:r w:rsidRPr="0059124C">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sub-channels in RB-set </w:t>
      </w:r>
      <m:oMath>
        <m:r>
          <w:rPr>
            <w:rFonts w:ascii="Cambria Math" w:hAnsi="Cambria Math"/>
          </w:rPr>
          <m:t>k</m:t>
        </m:r>
      </m:oMath>
      <w:r w:rsidRPr="0059124C">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59124C">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interlaces to slot </w:t>
      </w:r>
      <m:oMath>
        <m:r>
          <w:rPr>
            <w:rFonts w:ascii="Cambria Math" w:hAnsi="Cambria Math"/>
          </w:rPr>
          <m:t>i</m:t>
        </m:r>
      </m:oMath>
      <w:r w:rsidRPr="0059124C">
        <w:t xml:space="preserve"> and sub-channel </w:t>
      </w:r>
      <m:oMath>
        <m:r>
          <w:rPr>
            <w:rFonts w:ascii="Cambria Math" w:hAnsi="Cambria Math"/>
          </w:rPr>
          <m:t>j</m:t>
        </m:r>
      </m:oMath>
      <w:r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The allocation starts in an ascending order of </w:t>
      </w:r>
      <m:oMath>
        <m:r>
          <w:rPr>
            <w:rFonts w:ascii="Cambria Math" w:hAnsi="Cambria Math"/>
          </w:rPr>
          <m:t>i</m:t>
        </m:r>
      </m:oMath>
      <w:r w:rsidRPr="0059124C">
        <w:t xml:space="preserve"> and continues in an ascending order of </w:t>
      </w:r>
      <m:oMath>
        <m:r>
          <w:rPr>
            <w:rFonts w:ascii="Cambria Math" w:hAnsi="Cambria Math"/>
          </w:rPr>
          <m:t>j</m:t>
        </m:r>
      </m:oMath>
      <w:r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rPr>
          <w:rFonts w:hint="eastAsia"/>
          <w:lang w:eastAsia="ko-KR"/>
        </w:rPr>
        <w:t xml:space="preserve"> </w:t>
      </w:r>
      <w:r w:rsidRPr="0059124C">
        <w:t>is</w:t>
      </w:r>
      <w:r w:rsidRPr="0059124C">
        <w:rPr>
          <w:i/>
        </w:rPr>
        <w:t xml:space="preserve"> </w:t>
      </w:r>
      <w:r w:rsidRPr="0059124C">
        <w:t>a multiple of</w:t>
      </w:r>
      <w:r w:rsidRPr="0059124C">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rPr>
          <w:i/>
        </w:rPr>
        <w:t>.</w:t>
      </w:r>
    </w:p>
    <w:p w14:paraId="47EA886C" w14:textId="77777777" w:rsidR="001C7B91" w:rsidRPr="002C6323" w:rsidRDefault="001C7B91" w:rsidP="001C7B91">
      <w:pPr>
        <w:rPr>
          <w:bCs/>
          <w:szCs w:val="21"/>
        </w:rPr>
      </w:pPr>
      <w:r w:rsidRPr="0059124C">
        <w:t xml:space="preserve">For operation with shared spectrum channel access, when </w:t>
      </w:r>
      <w:r w:rsidRPr="0059124C">
        <w:rPr>
          <w:i/>
        </w:rPr>
        <w:t>sl-PSFCH-Type = ‘type2’</w:t>
      </w:r>
      <w:r w:rsidRPr="0059124C">
        <w:t xml:space="preserve"> and within RB-set </w:t>
      </w:r>
      <m:oMath>
        <m:r>
          <w:rPr>
            <w:rFonts w:ascii="Cambria Math" w:hAnsi="Cambria Math"/>
          </w:rPr>
          <m:t>k</m:t>
        </m:r>
      </m:oMath>
      <w:r w:rsidRPr="0059124C">
        <w:t>, a UE determines</w:t>
      </w:r>
      <w:r>
        <w:t xml:space="preserve"> </w:t>
      </w:r>
      <w:r w:rsidRPr="0059124C">
        <w:t xml:space="preserve">a subset of PRBs in a first interlace and, based on </w:t>
      </w:r>
      <w:r w:rsidRPr="0059124C">
        <w:rPr>
          <w:i/>
          <w:iCs/>
        </w:rPr>
        <w:t>sl-PSFCH-RB-Set</w:t>
      </w:r>
      <w:r w:rsidRPr="0059124C">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a second interlace for </w:t>
      </w:r>
      <w:r>
        <w:t xml:space="preserve">a </w:t>
      </w:r>
      <w:r w:rsidRPr="0059124C">
        <w:t>PSFCH transmission with HARQ-ACK information in a resource pool</w:t>
      </w:r>
      <w:r w:rsidRPr="0059124C">
        <w:rPr>
          <w:iCs/>
        </w:rPr>
        <w:t xml:space="preserve">. </w:t>
      </w:r>
      <w:r w:rsidRPr="0059124C">
        <w:rPr>
          <w:bCs/>
          <w:szCs w:val="21"/>
        </w:rPr>
        <w:t xml:space="preserve">An index of the first interlace is provided by </w:t>
      </w:r>
      <w:r w:rsidRPr="0059124C">
        <w:rPr>
          <w:bCs/>
          <w:i/>
          <w:szCs w:val="21"/>
        </w:rPr>
        <w:t>sl-PSFCH-Type2-CommonInterlace</w:t>
      </w:r>
      <w:r w:rsidRPr="0059124C">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E70EDE">
        <w:t xml:space="preserve"> PRBs in the second interlace are provided by </w:t>
      </w:r>
      <w:r w:rsidRPr="00E70EDE">
        <w:rPr>
          <w:bCs/>
          <w:i/>
          <w:szCs w:val="21"/>
        </w:rPr>
        <w:t>sl-PSFCH-Type2-DedicatedPRB</w:t>
      </w:r>
      <w:r w:rsidRPr="00E70EDE">
        <w:t xml:space="preserve"> </w:t>
      </w:r>
      <w:r w:rsidRPr="00E70EDE">
        <w:rPr>
          <w:iCs/>
        </w:rPr>
        <w:t>where,</w:t>
      </w:r>
      <w:r w:rsidRPr="00E70EDE">
        <w:rPr>
          <w:bCs/>
          <w:szCs w:val="21"/>
        </w:rPr>
        <w:t xml:space="preserve"> </w:t>
      </w:r>
      <w:r w:rsidRPr="00E70EDE">
        <w:rPr>
          <w:iCs/>
        </w:rPr>
        <w:t xml:space="preserve">for the </w:t>
      </w:r>
      <m:oMath>
        <m:r>
          <w:rPr>
            <w:rFonts w:ascii="Cambria Math" w:hAnsi="Cambria Math"/>
          </w:rPr>
          <m:t>n</m:t>
        </m:r>
      </m:oMath>
      <w:r w:rsidRPr="00E70EDE">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E70EDE">
        <w:t xml:space="preserve">, and for each interlace </w:t>
      </w:r>
      <m:oMath>
        <m:r>
          <w:rPr>
            <w:rFonts w:ascii="Cambria Math" w:hAnsi="Cambria Math"/>
          </w:rPr>
          <m:t>l</m:t>
        </m:r>
      </m:oMath>
      <w:r w:rsidRPr="00E70EDE">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E70EDE">
        <w:t xml:space="preserve"> P</w:t>
      </w:r>
      <w:r w:rsidRPr="0059124C">
        <w:t>RB</w:t>
      </w:r>
      <w:r>
        <w:t>s</w:t>
      </w:r>
      <w:r w:rsidRPr="0059124C">
        <w:t xml:space="preserve"> </w:t>
      </w:r>
      <w:r w:rsidRPr="0059124C">
        <w:rPr>
          <w:iCs/>
        </w:rPr>
        <w:t>based on</w:t>
      </w:r>
      <w:r w:rsidRPr="0059124C">
        <w:rPr>
          <w:i/>
          <w:iCs/>
        </w:rPr>
        <w:t xml:space="preserve"> sl-PSFCH-RB-Set</w:t>
      </w:r>
      <w:r w:rsidRPr="0059124C">
        <w:rPr>
          <w:iCs/>
        </w:rPr>
        <w:t xml:space="preserve">. </w:t>
      </w:r>
      <w:r w:rsidRPr="0059124C">
        <w:t>The UE expects that</w:t>
      </w:r>
      <w:r w:rsidRPr="0059124C">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For interlace </w:t>
      </w:r>
      <m:oMath>
        <m:r>
          <w:rPr>
            <w:rFonts w:ascii="Cambria Math" w:hAnsi="Cambria Math"/>
          </w:rPr>
          <m:t>l</m:t>
        </m:r>
      </m:oMath>
      <w:r w:rsidRPr="0059124C">
        <w:t xml:space="preserve">, the UE determines a PRB subset with index </w:t>
      </w:r>
      <m:oMath>
        <m:r>
          <w:rPr>
            <w:rFonts w:ascii="Cambria Math" w:hAnsi="Cambria Math"/>
          </w:rPr>
          <m:t>s</m:t>
        </m:r>
      </m:oMath>
      <w:r w:rsidRPr="0059124C">
        <w:t xml:space="preserve"> to </w:t>
      </w:r>
      <w:r w:rsidRPr="002C6323">
        <w:t xml:space="preserve">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2C6323">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2C6323">
        <w:t xml:space="preserve">. The UE 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t xml:space="preserve"> PRB subsets by ordering the PRB subsets first in an ascending order of PRB subset index within an interlace and second in ascending order of interlace index. For a number </w:t>
      </w:r>
      <w:r w:rsidRPr="002C6323">
        <w:lastRenderedPageBreak/>
        <w:t xml:space="preserve">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sub-channels in RB-set </w:t>
      </w:r>
      <m:oMath>
        <m:r>
          <w:rPr>
            <w:rFonts w:ascii="Cambria Math" w:hAnsi="Cambria Math"/>
          </w:rPr>
          <m:t>k</m:t>
        </m:r>
      </m:oMath>
      <w:r w:rsidRPr="002C6323">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2C6323">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t xml:space="preserve"> PRB subsets to slot </w:t>
      </w:r>
      <m:oMath>
        <m:r>
          <w:rPr>
            <w:rFonts w:ascii="Cambria Math" w:hAnsi="Cambria Math"/>
          </w:rPr>
          <m:t>i</m:t>
        </m:r>
      </m:oMath>
      <w:r w:rsidRPr="002C6323">
        <w:t xml:space="preserve"> among the slots for PSSCH transmissions that are associated with the slot and sub-channel </w:t>
      </w:r>
      <m:oMath>
        <m:r>
          <w:rPr>
            <w:rFonts w:ascii="Cambria Math" w:hAnsi="Cambria Math"/>
          </w:rPr>
          <m:t>j</m:t>
        </m:r>
      </m:oMath>
      <w:r w:rsidRPr="002C6323">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2C6323">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The allocation starts in an ascending order of </w:t>
      </w:r>
      <m:oMath>
        <m:r>
          <w:rPr>
            <w:rFonts w:ascii="Cambria Math" w:hAnsi="Cambria Math"/>
          </w:rPr>
          <m:t>i</m:t>
        </m:r>
      </m:oMath>
      <w:r w:rsidRPr="002C6323">
        <w:t xml:space="preserve"> and continues in an ascending order of </w:t>
      </w:r>
      <m:oMath>
        <m:r>
          <w:rPr>
            <w:rFonts w:ascii="Cambria Math" w:hAnsi="Cambria Math"/>
          </w:rPr>
          <m:t>j</m:t>
        </m:r>
      </m:oMath>
      <w:r w:rsidRPr="002C6323">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rPr>
          <w:rFonts w:hint="eastAsia"/>
          <w:lang w:eastAsia="ko-KR"/>
        </w:rPr>
        <w:t xml:space="preserve"> </w:t>
      </w:r>
      <w:r w:rsidRPr="002C6323">
        <w:t>is</w:t>
      </w:r>
      <w:r w:rsidRPr="002C6323">
        <w:rPr>
          <w:i/>
        </w:rPr>
        <w:t xml:space="preserve"> </w:t>
      </w:r>
      <w:r w:rsidRPr="002C6323">
        <w:t>a multiple of</w:t>
      </w:r>
      <w:r w:rsidRPr="002C6323">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rPr>
          <w:i/>
        </w:rPr>
        <w:t xml:space="preserve">. </w:t>
      </w:r>
    </w:p>
    <w:p w14:paraId="0B807E44" w14:textId="77777777" w:rsidR="001C7B91" w:rsidRPr="0059124C" w:rsidRDefault="001C7B91" w:rsidP="001C7B91">
      <w:r w:rsidRPr="0059124C">
        <w:t>The</w:t>
      </w:r>
      <w:r w:rsidRPr="0059124C">
        <w:rPr>
          <w:lang w:eastAsia="ko-KR"/>
        </w:rPr>
        <w:t xml:space="preserve"> </w:t>
      </w:r>
      <w:r w:rsidRPr="0059124C">
        <w:t xml:space="preserve">second OFDM symbol </w:t>
      </w:r>
      <m:oMath>
        <m:r>
          <w:rPr>
            <w:rFonts w:ascii="Cambria Math" w:hAnsi="Cambria Math"/>
            <w:lang w:eastAsia="ko-KR"/>
          </w:rPr>
          <m:t>l'</m:t>
        </m:r>
      </m:oMath>
      <w:r w:rsidRPr="0059124C">
        <w:rPr>
          <w:rFonts w:eastAsia="Malgun Gothic" w:hint="eastAsia"/>
          <w:lang w:eastAsia="ko-KR"/>
        </w:rPr>
        <w:t xml:space="preserve"> </w:t>
      </w:r>
      <w:r w:rsidRPr="0059124C">
        <w:t xml:space="preserve">of PSFCH transmission in a slot is defined as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59124C">
        <w:t>.</w:t>
      </w:r>
    </w:p>
    <w:p w14:paraId="5B78A0D0" w14:textId="02E6DFF6" w:rsidR="001C7B91" w:rsidRPr="0059124C" w:rsidRDefault="001C7B91" w:rsidP="001C7B91">
      <w:r w:rsidRPr="0059124C">
        <w:t xml:space="preserve">For operation without shared spectrum channel access,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is a number of cyclic shift pairs for the resource pool provided by </w:t>
      </w:r>
      <w:r w:rsidRPr="0059124C">
        <w:rPr>
          <w:i/>
        </w:rPr>
        <w:t>sl-NumMuxCS-Pair</w:t>
      </w:r>
      <w:r w:rsidRPr="0059124C">
        <w:t xml:space="preserve"> and, based on an indication by </w:t>
      </w:r>
      <w:r w:rsidRPr="0059124C">
        <w:rPr>
          <w:i/>
        </w:rPr>
        <w:t>sl-PSFCH-CandidateResourceType</w:t>
      </w:r>
      <w:r w:rsidRPr="0059124C">
        <w:t>,</w:t>
      </w:r>
    </w:p>
    <w:p w14:paraId="3DBE288D" w14:textId="77777777" w:rsidR="001C7B91" w:rsidRPr="0059124C" w:rsidRDefault="001C7B91" w:rsidP="001C7B91">
      <w:pPr>
        <w:pStyle w:val="B1"/>
      </w:pPr>
      <w:r w:rsidRPr="0059124C">
        <w:t>-</w:t>
      </w:r>
      <w:r w:rsidRPr="0059124C">
        <w:tab/>
      </w:r>
      <w:r w:rsidRPr="0059124C">
        <w:rPr>
          <w:lang w:val="en-US"/>
        </w:rPr>
        <w:t>i</w:t>
      </w:r>
      <w:r w:rsidRPr="0059124C">
        <w:t xml:space="preserve">f </w:t>
      </w:r>
      <w:r w:rsidRPr="0059124C">
        <w:rPr>
          <w:i/>
        </w:rPr>
        <w:t xml:space="preserve">sl-PSFCH-CandidateResourceType </w:t>
      </w:r>
      <w:r w:rsidRPr="0059124C">
        <w:t xml:space="preserve">is configured as </w:t>
      </w:r>
      <w:r w:rsidRPr="0059124C">
        <w:rPr>
          <w:i/>
        </w:rPr>
        <w:t>startSubCH</w:t>
      </w:r>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rsidRPr="0059124C">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are </w:t>
      </w:r>
      <w:r w:rsidRPr="0059124C">
        <w:rPr>
          <w:rFonts w:eastAsia="Malgun Gothic"/>
        </w:rPr>
        <w:t>associated with the starting sub-channel of the corresponding PSSCH</w:t>
      </w:r>
      <w:r w:rsidRPr="0059124C">
        <w:t xml:space="preserve"> </w:t>
      </w:r>
    </w:p>
    <w:p w14:paraId="43266CA9" w14:textId="77777777" w:rsidR="001C7B91" w:rsidRPr="0059124C" w:rsidRDefault="001C7B91" w:rsidP="001C7B91">
      <w:pPr>
        <w:pStyle w:val="B1"/>
        <w:rPr>
          <w:lang w:val="en-US"/>
        </w:rPr>
      </w:pPr>
      <w:r w:rsidRPr="0059124C">
        <w:t>-</w:t>
      </w:r>
      <w:r w:rsidRPr="0059124C">
        <w:tab/>
      </w:r>
      <w:r w:rsidRPr="0059124C">
        <w:rPr>
          <w:lang w:val="en-US"/>
        </w:rPr>
        <w:t>i</w:t>
      </w:r>
      <w:r w:rsidRPr="0059124C">
        <w:t xml:space="preserve">f </w:t>
      </w:r>
      <w:r w:rsidRPr="0059124C">
        <w:rPr>
          <w:i/>
        </w:rPr>
        <w:t xml:space="preserve">sl-PSFCH-CandidateResourceType </w:t>
      </w:r>
      <w:r w:rsidRPr="0059124C">
        <w:t xml:space="preserve">is configured as </w:t>
      </w:r>
      <w:r w:rsidRPr="0059124C">
        <w:rPr>
          <w:i/>
        </w:rPr>
        <w:t>allocSubCH</w:t>
      </w:r>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9124C">
        <w:rPr>
          <w:lang w:val="en-US"/>
        </w:rPr>
        <w:t xml:space="preserve"> </w:t>
      </w:r>
      <w:r w:rsidRPr="0059124C">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9124C">
        <w:rPr>
          <w:lang w:val="en-US"/>
        </w:rPr>
        <w:t xml:space="preserve"> sub-channels of the corresponding PSSCH</w:t>
      </w:r>
    </w:p>
    <w:p w14:paraId="34235527" w14:textId="77777777" w:rsidR="001C7B91" w:rsidRPr="0059124C" w:rsidRDefault="001C7B91" w:rsidP="001C7B91">
      <w:pPr>
        <w:pStyle w:val="B1"/>
      </w:pPr>
      <w:r w:rsidRPr="0059124C">
        <w:t>-</w:t>
      </w:r>
      <w:r w:rsidRPr="0059124C">
        <w:tab/>
      </w:r>
      <w:r w:rsidRPr="0059124C">
        <w:rPr>
          <w:lang w:val="en-US"/>
        </w:rPr>
        <w:t xml:space="preserve">for conflict information, the corresponding PSSCH is determined based on </w:t>
      </w:r>
      <w:r w:rsidRPr="0059124C">
        <w:rPr>
          <w:i/>
          <w:iCs/>
        </w:rPr>
        <w:t>sl-PSFCH-Occasion</w:t>
      </w:r>
    </w:p>
    <w:p w14:paraId="4A869721" w14:textId="77777777" w:rsidR="001C7B91" w:rsidRPr="0059124C" w:rsidRDefault="001C7B91" w:rsidP="001C7B91">
      <w:r w:rsidRPr="0059124C">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cyclic shift pairs.  </w:t>
      </w:r>
    </w:p>
    <w:p w14:paraId="28609E4A" w14:textId="113A9002" w:rsidR="001C7B91" w:rsidRPr="0059124C" w:rsidRDefault="001C7B91" w:rsidP="001C7B91">
      <w:r w:rsidRPr="0059124C">
        <w:t xml:space="preserve">For operation with shared spectrum channel access and for </w:t>
      </w:r>
      <w:r w:rsidRPr="0059124C">
        <w:rPr>
          <w:iCs/>
        </w:rPr>
        <w:t xml:space="preserve">the </w:t>
      </w:r>
      <m:oMath>
        <m:r>
          <w:rPr>
            <w:rFonts w:ascii="Cambria Math" w:hAnsi="Cambria Math"/>
          </w:rPr>
          <m:t>n</m:t>
        </m:r>
      </m:oMath>
      <w:r w:rsidRPr="0059124C">
        <w:rPr>
          <w:iCs/>
        </w:rPr>
        <w:t>-th candidate PSFCH transmission occasion,</w:t>
      </w:r>
      <w:r w:rsidRPr="0059124C">
        <w:t xml:space="preserve"> a UE determines a number of PSFCH resources available for multiplexing HARQ-ACK </w:t>
      </w:r>
      <w:del w:id="8" w:author="陈咪咪 (Mimi Chen)" w:date="2023-09-22T15:05:00Z">
        <w:r w:rsidRPr="00E70EDE" w:rsidDel="00E70EDE">
          <w:delText>or conflict information</w:delText>
        </w:r>
        <w:r w:rsidRPr="0059124C" w:rsidDel="00E70EDE">
          <w:delText xml:space="preserve"> </w:delText>
        </w:r>
      </w:del>
      <w:r w:rsidRPr="0059124C">
        <w:t xml:space="preserve">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is a number of cyclic shift pairs for the resource pool provided by </w:t>
      </w:r>
      <w:r w:rsidRPr="0059124C">
        <w:rPr>
          <w:i/>
        </w:rPr>
        <w:t>sl-NumMuxCS-Pair</w:t>
      </w:r>
      <w:r w:rsidRPr="0059124C">
        <w:t xml:space="preserve"> and, based on an indication by </w:t>
      </w:r>
      <w:r w:rsidRPr="0059124C">
        <w:rPr>
          <w:i/>
        </w:rPr>
        <w:t>sl-PSFCH-CandidateResourceType</w:t>
      </w:r>
    </w:p>
    <w:p w14:paraId="1DA5336F" w14:textId="77777777" w:rsidR="001C7B91" w:rsidRPr="0059124C" w:rsidRDefault="001C7B91" w:rsidP="001C7B91">
      <w:pPr>
        <w:pStyle w:val="B1"/>
      </w:pPr>
      <w:r w:rsidRPr="0059124C">
        <w:t>-</w:t>
      </w:r>
      <w:r w:rsidRPr="0059124C">
        <w:tab/>
      </w:r>
      <w:r w:rsidRPr="0059124C">
        <w:rPr>
          <w:lang w:val="en-US"/>
        </w:rPr>
        <w:t>if</w:t>
      </w:r>
      <w:r w:rsidRPr="0059124C">
        <w:t xml:space="preserve"> </w:t>
      </w:r>
      <w:r w:rsidRPr="0059124C">
        <w:rPr>
          <w:i/>
        </w:rPr>
        <w:t xml:space="preserve">sl-PSFCH-CandidateResourceType </w:t>
      </w:r>
      <w:r w:rsidRPr="0059124C">
        <w:t xml:space="preserve">is indicated as </w:t>
      </w:r>
      <w:r w:rsidRPr="0059124C">
        <w:rPr>
          <w:i/>
        </w:rPr>
        <w:t>startSubCH</w:t>
      </w:r>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rsidRPr="0059124C">
        <w:t xml:space="preserve">, </w:t>
      </w:r>
      <m:oMath>
        <m:r>
          <w:rPr>
            <w:rFonts w:ascii="Cambria Math" w:hAnsi="Cambria Math"/>
          </w:rPr>
          <m:t>M=</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rPr>
          <w:lang w:val="en-US"/>
        </w:rPr>
        <w:t>, and the</w:t>
      </w:r>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oMath>
      <w:r w:rsidRPr="0059124C">
        <w:rPr>
          <w:lang w:val="en-US"/>
        </w:rPr>
        <w:t xml:space="preserve"> interlaces</w:t>
      </w:r>
      <w:r w:rsidRPr="0059124C">
        <w:t xml:space="preserve"> </w:t>
      </w:r>
      <w:r w:rsidRPr="0059124C">
        <w:rPr>
          <w:lang w:val="en-US"/>
        </w:rPr>
        <w:t xml:space="preserve">or PRB subsets </w:t>
      </w:r>
      <w:r w:rsidRPr="0059124C">
        <w:t xml:space="preserve">are </w:t>
      </w:r>
      <w:r w:rsidRPr="0059124C">
        <w:rPr>
          <w:rFonts w:eastAsia="Malgun Gothic"/>
        </w:rPr>
        <w:t xml:space="preserve">associated with the </w:t>
      </w:r>
      <w:r>
        <w:rPr>
          <w:rFonts w:eastAsia="Malgun Gothic"/>
        </w:rPr>
        <w:t>lowest</w:t>
      </w:r>
      <w:r w:rsidRPr="0059124C">
        <w:rPr>
          <w:rFonts w:eastAsia="Malgun Gothic"/>
        </w:rPr>
        <w:t xml:space="preserve"> sub-channel </w:t>
      </w:r>
      <w:r>
        <w:rPr>
          <w:rFonts w:eastAsia="Malgun Gothic"/>
        </w:rPr>
        <w:t xml:space="preserve">index </w:t>
      </w:r>
      <w:r w:rsidRPr="0059124C">
        <w:rPr>
          <w:rFonts w:eastAsia="Malgun Gothic"/>
          <w:lang w:val="en-US"/>
        </w:rPr>
        <w:t xml:space="preserve">within the RB-set with smallest index </w:t>
      </w:r>
      <w:r w:rsidRPr="0059124C">
        <w:rPr>
          <w:rFonts w:eastAsia="Malgun Gothic"/>
        </w:rPr>
        <w:t>of the corresponding PSSCH</w:t>
      </w:r>
      <w:r w:rsidRPr="0059124C">
        <w:t xml:space="preserve"> </w:t>
      </w:r>
    </w:p>
    <w:p w14:paraId="65B2E5CA" w14:textId="77777777" w:rsidR="001C7B91" w:rsidRPr="0059124C" w:rsidDel="00E70EDE" w:rsidRDefault="001C7B91" w:rsidP="001C7B91">
      <w:pPr>
        <w:pStyle w:val="B1"/>
        <w:rPr>
          <w:del w:id="9" w:author="陈咪咪 (Mimi Chen)" w:date="2023-09-22T15:05:00Z"/>
          <w:lang w:val="en-US"/>
        </w:rPr>
      </w:pPr>
      <w:r w:rsidRPr="0059124C">
        <w:t>-</w:t>
      </w:r>
      <w:r w:rsidRPr="0059124C">
        <w:tab/>
      </w:r>
      <w:r w:rsidRPr="0059124C">
        <w:rPr>
          <w:lang w:val="en-US"/>
        </w:rPr>
        <w:t>if</w:t>
      </w:r>
      <w:r w:rsidRPr="0059124C">
        <w:t xml:space="preserve"> </w:t>
      </w:r>
      <w:r w:rsidRPr="0059124C">
        <w:rPr>
          <w:i/>
        </w:rPr>
        <w:t xml:space="preserve">sl-PSFCH-CandidateResourceType </w:t>
      </w:r>
      <w:r w:rsidRPr="0059124C">
        <w:t xml:space="preserve">is indicated as </w:t>
      </w:r>
      <w:r w:rsidRPr="0059124C">
        <w:rPr>
          <w:i/>
        </w:rPr>
        <w:t>allocSubCH</w:t>
      </w:r>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9124C">
        <w:rPr>
          <w:lang w:val="en-US"/>
        </w:rPr>
        <w:t xml:space="preserve"> </w:t>
      </w:r>
      <w:r w:rsidRPr="0059124C">
        <w:t xml:space="preserve">and </w:t>
      </w:r>
      <m:oMath>
        <m:r>
          <w:rPr>
            <w:rFonts w:ascii="Cambria Math" w:hAnsi="Cambria Math"/>
          </w:rPr>
          <m:t>M=</m:t>
        </m:r>
        <m:nary>
          <m:naryPr>
            <m:chr m:val="∑"/>
            <m:limLoc m:val="undOvr"/>
            <m:supHide m:val="1"/>
            <m:ctrlPr>
              <w:rPr>
                <w:rFonts w:ascii="Cambria Math" w:hAnsi="Cambria Math"/>
                <w:i/>
              </w:rPr>
            </m:ctrlPr>
          </m:naryPr>
          <m:sub>
            <m:r>
              <w:rPr>
                <w:rFonts w:ascii="Cambria Math"/>
              </w:rPr>
              <m:t>k</m:t>
            </m:r>
          </m:sub>
          <m:sup/>
          <m:e>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e>
        </m:nary>
      </m:oMath>
      <w:r w:rsidRPr="0059124C">
        <w:rPr>
          <w:lang w:val="en-US"/>
        </w:rPr>
        <w:t xml:space="preserve"> where the sum is over all RB-sets including resources for the corresponding PSSCH, and </w:t>
      </w:r>
      <w:r w:rsidRPr="0059124C">
        <w:t xml:space="preserve">the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oMath>
      <w:r w:rsidRPr="0059124C">
        <w:rPr>
          <w:lang w:val="en-US"/>
        </w:rPr>
        <w:t xml:space="preserve"> </w:t>
      </w:r>
      <w:r>
        <w:rPr>
          <w:lang w:val="en-US"/>
        </w:rPr>
        <w:t xml:space="preserve">combinations of </w:t>
      </w:r>
      <w:r w:rsidRPr="0059124C">
        <w:rPr>
          <w:lang w:val="en-US"/>
        </w:rPr>
        <w:t xml:space="preserve">interlaces </w:t>
      </w:r>
      <w:r>
        <w:rPr>
          <w:lang w:val="en-US"/>
        </w:rPr>
        <w:t>and</w:t>
      </w:r>
      <w:r w:rsidRPr="0059124C">
        <w:rPr>
          <w:lang w:val="en-US"/>
        </w:rPr>
        <w:t xml:space="preserve"> RB-set</w:t>
      </w:r>
      <w:r>
        <w:rPr>
          <w:lang w:val="en-US"/>
        </w:rPr>
        <w:t>s</w:t>
      </w:r>
      <w:r w:rsidRPr="0059124C">
        <w:rPr>
          <w:lang w:val="en-US"/>
        </w:rPr>
        <w:t xml:space="preserve"> or PRB subsets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9124C">
        <w:rPr>
          <w:lang w:val="en-US"/>
        </w:rPr>
        <w:t xml:space="preserve"> sub-channels of the corresponding PSSCH</w:t>
      </w:r>
    </w:p>
    <w:p w14:paraId="1B2666A1" w14:textId="6C900DDB" w:rsidR="001C7B91" w:rsidRPr="0059124C" w:rsidRDefault="001C7B91" w:rsidP="006C0B6E">
      <w:pPr>
        <w:pStyle w:val="B1"/>
      </w:pPr>
      <w:del w:id="10" w:author="陈咪咪 (Mimi Chen)" w:date="2023-09-22T15:05:00Z">
        <w:r w:rsidRPr="00E70EDE" w:rsidDel="00E70EDE">
          <w:delText>-</w:delText>
        </w:r>
        <w:r w:rsidRPr="00E70EDE" w:rsidDel="00E70EDE">
          <w:tab/>
        </w:r>
        <w:r w:rsidRPr="00E70EDE" w:rsidDel="00E70EDE">
          <w:rPr>
            <w:lang w:val="en-US"/>
          </w:rPr>
          <w:delText xml:space="preserve">for conflict information, the corresponding PSSCH is determined based on </w:delText>
        </w:r>
        <w:r w:rsidRPr="00E70EDE" w:rsidDel="00E70EDE">
          <w:rPr>
            <w:i/>
            <w:iCs/>
          </w:rPr>
          <w:delText>sl-PSFCH-Occasion</w:delText>
        </w:r>
      </w:del>
    </w:p>
    <w:p w14:paraId="2B3BE5B6" w14:textId="77777777" w:rsidR="001C7B91" w:rsidRPr="00F36215" w:rsidRDefault="001C7B91" w:rsidP="001C7B91">
      <w:r w:rsidRPr="0059124C">
        <w:t xml:space="preserve">The PSFCH resources are first indexed according to an ascending order of the interlace or PRB subset index, second according to an ascending order </w:t>
      </w:r>
      <w:r w:rsidRPr="00F36215">
        <w:t xml:space="preserve">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F36215">
        <w:t xml:space="preserve"> cyclic shift pairs. </w:t>
      </w:r>
      <w:r w:rsidRPr="00F36215">
        <w:rPr>
          <w:lang w:eastAsia="ja-JP"/>
        </w:rPr>
        <w:t xml:space="preserve">The UE applies CP extension to the first symbol of a PSFCH and within the first one or two symbols before the first symbol of the PSFCH according to an index [4, TS 38.211] provided by </w:t>
      </w:r>
      <w:r w:rsidRPr="00F36215">
        <w:rPr>
          <w:i/>
          <w:iCs/>
          <w:lang w:eastAsia="ja-JP"/>
        </w:rPr>
        <w:t>sl-CP-Extension-PSFCH</w:t>
      </w:r>
      <w:r w:rsidRPr="00F36215">
        <w:rPr>
          <w:lang w:eastAsia="ja-JP"/>
        </w:rPr>
        <w:t xml:space="preserve">.  </w:t>
      </w:r>
      <w:r w:rsidRPr="00F36215">
        <w:t xml:space="preserve"> </w:t>
      </w:r>
    </w:p>
    <w:p w14:paraId="33E84BF0" w14:textId="77777777" w:rsidR="001C7B91" w:rsidRPr="007C6266" w:rsidRDefault="001C7B91" w:rsidP="001C7B91">
      <w:r w:rsidRPr="0059124C">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59124C">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59124C">
        <w:t xml:space="preserve"> is the identity of the UE receiving the PSSCH as indicated </w:t>
      </w:r>
      <w:r w:rsidRPr="007C6266">
        <w:t xml:space="preserve">by higher layers </w:t>
      </w:r>
      <w:r w:rsidRPr="007C6266">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C6266">
        <w:rPr>
          <w:rFonts w:eastAsia="Malgun Gothic"/>
        </w:rPr>
        <w:t xml:space="preserve"> is zero</w:t>
      </w:r>
      <w:r w:rsidRPr="007C6266">
        <w:t xml:space="preserve">. 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C6266">
        <w:rPr>
          <w:rFonts w:eastAsia="Malgun Gothic"/>
        </w:rPr>
        <w:t xml:space="preserve"> is zero.</w:t>
      </w:r>
    </w:p>
    <w:p w14:paraId="71B60156" w14:textId="77777777" w:rsidR="001C7B91" w:rsidRPr="007C6266" w:rsidRDefault="001C7B91" w:rsidP="001C7B91">
      <w:r w:rsidRPr="007C6266">
        <w:t xml:space="preserve">For operation with shared spectrum channel access, when </w:t>
      </w:r>
      <w:r w:rsidRPr="007C6266">
        <w:rPr>
          <w:i/>
        </w:rPr>
        <w:t>sl-PSFCH-Type = ‘type2’</w:t>
      </w:r>
      <w:r w:rsidRPr="007C6266">
        <w:rPr>
          <w:iCs/>
        </w:rPr>
        <w:t>, a</w:t>
      </w:r>
      <w:r w:rsidRPr="007C6266">
        <w:t xml:space="preserve">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in the first interlace is excluded from the resources for a PSFCH transmission, if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|≤5</m:t>
        </m:r>
      </m:oMath>
      <w:r w:rsidRPr="007C6266">
        <w:t xml:space="preserve"> for </w:t>
      </w:r>
      <m:oMath>
        <m:r>
          <w:rPr>
            <w:rFonts w:ascii="Cambria Math" w:hAnsi="Cambria Math"/>
          </w:rPr>
          <m:t>μ=0</m:t>
        </m:r>
      </m:oMath>
      <w:r w:rsidRPr="007C6266">
        <w:t xml:space="preserve"> or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|≤2</m:t>
        </m:r>
      </m:oMath>
      <w:r w:rsidRPr="007C6266">
        <w:t xml:space="preserve"> for </w:t>
      </w:r>
      <m:oMath>
        <m:r>
          <w:rPr>
            <w:rFonts w:ascii="Cambria Math" w:hAnsi="Cambria Math"/>
          </w:rPr>
          <m:t>μ=1</m:t>
        </m:r>
      </m:oMath>
      <w:r w:rsidRPr="007C6266">
        <w:t xml:space="preserve"> for any PRB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7C6266">
        <w:t xml:space="preserve"> in the PRB subset</w:t>
      </w:r>
      <w:r w:rsidRPr="007C6266">
        <w:rPr>
          <w:rFonts w:hint="eastAsia"/>
          <w:lang w:eastAsia="zh-CN"/>
        </w:rPr>
        <w:t xml:space="preserve"> when</w:t>
      </w:r>
      <w:r w:rsidRPr="007C6266">
        <w:t xml:space="preserve"> the PRB subset is selected for PSFCH transmission, and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≥88</m:t>
        </m:r>
      </m:oMath>
      <w:r w:rsidRPr="007C6266">
        <w:t xml:space="preserve"> for </w:t>
      </w:r>
      <m:oMath>
        <m:r>
          <w:rPr>
            <w:rFonts w:ascii="Cambria Math" w:hAnsi="Cambria Math"/>
          </w:rPr>
          <m:t>μ=0</m:t>
        </m:r>
      </m:oMath>
      <w:r w:rsidRPr="007C6266">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≥44</m:t>
        </m:r>
      </m:oMath>
      <w:r w:rsidRPr="007C6266">
        <w:t xml:space="preserve"> for </w:t>
      </w:r>
      <m:oMath>
        <m:r>
          <w:rPr>
            <w:rFonts w:ascii="Cambria Math" w:hAnsi="Cambria Math"/>
          </w:rPr>
          <m:t>μ=1</m:t>
        </m:r>
      </m:oMath>
      <w:r w:rsidRPr="007C6266">
        <w:t xml:space="preserve">, where PRB </w:t>
      </w:r>
      <m:oMath>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oMath>
      <w:r w:rsidRPr="007C6266">
        <w:t xml:space="preserve"> and PRB </w:t>
      </w:r>
      <m:oMath>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oMath>
      <w:r w:rsidRPr="007C6266">
        <w:t xml:space="preserve"> are the largest and smallest PRB indexes, respectively, in the resources for the PSFCH transmission assuming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is excluded. </w:t>
      </w:r>
    </w:p>
    <w:p w14:paraId="3AE09943" w14:textId="562452D5" w:rsidR="00E70EDE" w:rsidRDefault="00E70EDE" w:rsidP="00E70EDE">
      <w:pPr>
        <w:rPr>
          <w:color w:val="FF0000"/>
          <w:lang w:eastAsia="zh-CN"/>
        </w:rPr>
      </w:pPr>
      <w:r w:rsidRPr="00964D65">
        <w:rPr>
          <w:color w:val="FF0000"/>
          <w:lang w:eastAsia="zh-CN"/>
        </w:rPr>
        <w:t>------------------------------------------End of Text Proposal#</w:t>
      </w:r>
      <w:r>
        <w:rPr>
          <w:color w:val="FF0000"/>
          <w:lang w:eastAsia="zh-CN"/>
        </w:rPr>
        <w:t>1</w:t>
      </w:r>
      <w:r w:rsidRPr="00964D65">
        <w:rPr>
          <w:color w:val="FF0000"/>
          <w:lang w:eastAsia="zh-CN"/>
        </w:rPr>
        <w:t xml:space="preserve"> for TS 3</w:t>
      </w:r>
      <w:r>
        <w:rPr>
          <w:color w:val="FF0000"/>
          <w:lang w:eastAsia="zh-CN"/>
        </w:rPr>
        <w:t>8</w:t>
      </w:r>
      <w:r w:rsidRPr="00964D65">
        <w:rPr>
          <w:color w:val="FF0000"/>
          <w:lang w:eastAsia="zh-CN"/>
        </w:rPr>
        <w:t>.21</w:t>
      </w:r>
      <w:r>
        <w:rPr>
          <w:color w:val="FF0000"/>
          <w:lang w:eastAsia="zh-CN"/>
        </w:rPr>
        <w:t>3</w:t>
      </w:r>
      <w:r w:rsidRPr="00964D65">
        <w:rPr>
          <w:color w:val="FF0000"/>
          <w:lang w:eastAsia="zh-CN"/>
        </w:rPr>
        <w:t>--------------------------------------</w:t>
      </w:r>
    </w:p>
    <w:p w14:paraId="44DF4A41" w14:textId="77777777" w:rsidR="00800C47" w:rsidRPr="00AE1F52" w:rsidRDefault="00800C47" w:rsidP="00AE1F52">
      <w:pPr>
        <w:rPr>
          <w:b/>
          <w:i/>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112B1BB9" w14:textId="16804695" w:rsidR="00977ACB" w:rsidRPr="009B37EC" w:rsidRDefault="00977ACB" w:rsidP="009B37EC">
      <w:pPr>
        <w:pStyle w:val="3GPPText"/>
        <w:rPr>
          <w:sz w:val="22"/>
        </w:rPr>
      </w:pPr>
      <w:r w:rsidRPr="00113F73">
        <w:rPr>
          <w:rFonts w:eastAsiaTheme="minorEastAsia" w:cs="Times New Roman"/>
          <w:b/>
          <w:i/>
          <w:kern w:val="0"/>
          <w:sz w:val="22"/>
          <w:lang w:eastAsia="en-US"/>
        </w:rPr>
        <w:t xml:space="preserve">Proposal </w:t>
      </w:r>
      <w:r>
        <w:rPr>
          <w:rFonts w:eastAsiaTheme="minorEastAsia" w:cs="Times New Roman"/>
          <w:b/>
          <w:i/>
          <w:kern w:val="0"/>
          <w:sz w:val="22"/>
          <w:lang w:eastAsia="en-US"/>
        </w:rPr>
        <w:t>1</w:t>
      </w:r>
      <w:r w:rsidRPr="00113F73">
        <w:rPr>
          <w:rFonts w:eastAsiaTheme="minorEastAsia" w:cs="Times New Roman"/>
          <w:b/>
          <w:i/>
          <w:kern w:val="0"/>
          <w:sz w:val="22"/>
          <w:lang w:eastAsia="en-US"/>
        </w:rPr>
        <w:t xml:space="preserve">: </w:t>
      </w:r>
      <w:r w:rsidRPr="00D9137D">
        <w:rPr>
          <w:rFonts w:eastAsiaTheme="minorEastAsia" w:cs="Times New Roman"/>
          <w:b/>
          <w:i/>
          <w:kern w:val="0"/>
          <w:sz w:val="22"/>
          <w:lang w:eastAsia="en-US"/>
        </w:rPr>
        <w:t>When neither COT initiating UE nor responding UE intends to transmit PSFCH on some PSFCH occasion(s) within a COT,</w:t>
      </w:r>
      <w:r>
        <w:rPr>
          <w:rFonts w:eastAsiaTheme="minorEastAsia" w:cs="Times New Roman"/>
          <w:b/>
          <w:i/>
          <w:kern w:val="0"/>
          <w:sz w:val="22"/>
          <w:lang w:eastAsia="en-US"/>
        </w:rPr>
        <w:t xml:space="preserve"> </w:t>
      </w:r>
      <w:r w:rsidRPr="00E42B25">
        <w:rPr>
          <w:rFonts w:eastAsiaTheme="minorEastAsia" w:cs="Times New Roman"/>
          <w:b/>
          <w:i/>
          <w:kern w:val="0"/>
          <w:sz w:val="22"/>
          <w:lang w:eastAsia="en-US"/>
        </w:rPr>
        <w:t>COT initiating UE or responding UE</w:t>
      </w:r>
      <w:r w:rsidRPr="00E42B25" w:rsidDel="00E42B25">
        <w:rPr>
          <w:rFonts w:eastAsiaTheme="minorEastAsia" w:cs="Times New Roman"/>
          <w:b/>
          <w:i/>
          <w:kern w:val="0"/>
          <w:sz w:val="22"/>
          <w:lang w:eastAsia="en-US"/>
        </w:rPr>
        <w:t xml:space="preserve"> </w:t>
      </w:r>
      <w:r>
        <w:rPr>
          <w:rFonts w:eastAsiaTheme="minorEastAsia" w:cs="Times New Roman"/>
          <w:b/>
          <w:i/>
          <w:kern w:val="0"/>
          <w:sz w:val="22"/>
          <w:lang w:eastAsia="en-US"/>
        </w:rPr>
        <w:t xml:space="preserve">can </w:t>
      </w:r>
      <w:r w:rsidRPr="00D9137D">
        <w:rPr>
          <w:rFonts w:eastAsiaTheme="minorEastAsia" w:cs="Times New Roman"/>
          <w:b/>
          <w:i/>
          <w:kern w:val="0"/>
          <w:sz w:val="22"/>
          <w:lang w:eastAsia="en-US"/>
        </w:rPr>
        <w:t xml:space="preserve">transmit </w:t>
      </w:r>
      <w:r w:rsidRPr="00E42B25">
        <w:rPr>
          <w:rFonts w:eastAsiaTheme="minorEastAsia" w:cs="Times New Roman"/>
          <w:b/>
          <w:i/>
          <w:kern w:val="0"/>
          <w:sz w:val="22"/>
          <w:lang w:eastAsia="en-US"/>
        </w:rPr>
        <w:t>PSFCH-like signal</w:t>
      </w:r>
      <w:r w:rsidRPr="00E42B25" w:rsidDel="00E42B25">
        <w:rPr>
          <w:rFonts w:eastAsiaTheme="minorEastAsia" w:cs="Times New Roman"/>
          <w:b/>
          <w:i/>
          <w:kern w:val="0"/>
          <w:sz w:val="22"/>
          <w:lang w:eastAsia="en-US"/>
        </w:rPr>
        <w:t xml:space="preserve"> </w:t>
      </w:r>
      <w:r w:rsidRPr="00D9137D">
        <w:rPr>
          <w:rFonts w:eastAsiaTheme="minorEastAsia" w:cs="Times New Roman"/>
          <w:b/>
          <w:i/>
          <w:kern w:val="0"/>
          <w:sz w:val="22"/>
          <w:lang w:eastAsia="en-US"/>
        </w:rPr>
        <w:t xml:space="preserve"> on such PSFCH occasion(s)</w:t>
      </w:r>
      <w:r>
        <w:rPr>
          <w:rFonts w:eastAsiaTheme="minorEastAsia" w:cs="Times New Roman"/>
          <w:b/>
          <w:i/>
          <w:kern w:val="0"/>
          <w:sz w:val="22"/>
          <w:lang w:eastAsia="en-US"/>
        </w:rPr>
        <w:t>.</w:t>
      </w:r>
    </w:p>
    <w:p w14:paraId="69954BBE" w14:textId="14C9EA82" w:rsidR="00977ACB" w:rsidRPr="009B37EC" w:rsidRDefault="00977ACB" w:rsidP="009B37EC">
      <w:pPr>
        <w:rPr>
          <w:b/>
          <w:i/>
          <w:lang w:eastAsia="zh-CN"/>
        </w:rPr>
      </w:pPr>
      <w:r>
        <w:rPr>
          <w:b/>
          <w:i/>
          <w:lang w:eastAsia="zh-CN"/>
        </w:rPr>
        <w:t>P</w:t>
      </w:r>
      <w:r>
        <w:rPr>
          <w:rFonts w:hint="eastAsia"/>
          <w:b/>
          <w:i/>
          <w:lang w:eastAsia="zh-CN"/>
        </w:rPr>
        <w:t>roposal</w:t>
      </w:r>
      <w:r>
        <w:rPr>
          <w:b/>
          <w:i/>
          <w:lang w:eastAsia="zh-CN"/>
        </w:rPr>
        <w:t xml:space="preserve"> 2: T</w:t>
      </w:r>
      <w:r w:rsidRPr="00F05435">
        <w:rPr>
          <w:b/>
          <w:i/>
          <w:lang w:eastAsia="zh-CN"/>
        </w:rPr>
        <w:t>he locations of S-SSB repetitions in other RB set(s) are the same as the locations of S-SSB repetitions in the anchor RB set</w:t>
      </w:r>
      <w:r>
        <w:rPr>
          <w:b/>
          <w:i/>
          <w:lang w:eastAsia="zh-CN"/>
        </w:rPr>
        <w:t>.</w:t>
      </w:r>
    </w:p>
    <w:p w14:paraId="220679AF" w14:textId="05BE1E19" w:rsidR="00977ACB" w:rsidRDefault="00977ACB" w:rsidP="00977ACB">
      <w:pPr>
        <w:pStyle w:val="af7"/>
        <w:rPr>
          <w:rFonts w:eastAsiaTheme="minorEastAsia"/>
          <w:b/>
          <w:bCs/>
          <w:i/>
          <w:iCs/>
          <w:sz w:val="22"/>
          <w:szCs w:val="22"/>
          <w:lang w:eastAsia="zh-CN"/>
        </w:rPr>
      </w:pPr>
      <w:r w:rsidRPr="00FF489F">
        <w:rPr>
          <w:b/>
          <w:bCs/>
          <w:i/>
          <w:iCs/>
          <w:sz w:val="22"/>
          <w:szCs w:val="22"/>
        </w:rPr>
        <w:t xml:space="preserve">Proposal </w:t>
      </w:r>
      <w:r>
        <w:rPr>
          <w:b/>
          <w:bCs/>
          <w:i/>
          <w:iCs/>
          <w:sz w:val="22"/>
          <w:szCs w:val="22"/>
        </w:rPr>
        <w:t>3</w:t>
      </w:r>
      <w:r w:rsidRPr="00FF489F">
        <w:rPr>
          <w:rFonts w:eastAsiaTheme="minorEastAsia"/>
          <w:b/>
          <w:bCs/>
          <w:i/>
          <w:iCs/>
          <w:sz w:val="22"/>
          <w:szCs w:val="22"/>
          <w:lang w:eastAsia="zh-CN"/>
        </w:rPr>
        <w:t>: Adopt the following Text Proposal#</w:t>
      </w:r>
      <w:r>
        <w:rPr>
          <w:rFonts w:eastAsiaTheme="minorEastAsia"/>
          <w:b/>
          <w:bCs/>
          <w:i/>
          <w:iCs/>
          <w:sz w:val="22"/>
          <w:szCs w:val="22"/>
          <w:lang w:eastAsia="zh-CN"/>
        </w:rPr>
        <w:t>1</w:t>
      </w:r>
      <w:r w:rsidRPr="00FF489F">
        <w:rPr>
          <w:rFonts w:eastAsiaTheme="minorEastAsia"/>
          <w:b/>
          <w:bCs/>
          <w:i/>
          <w:iCs/>
          <w:sz w:val="22"/>
          <w:szCs w:val="22"/>
          <w:lang w:eastAsia="zh-CN"/>
        </w:rPr>
        <w:t xml:space="preserve"> in TS 3</w:t>
      </w:r>
      <w:r>
        <w:rPr>
          <w:rFonts w:eastAsiaTheme="minorEastAsia"/>
          <w:b/>
          <w:bCs/>
          <w:i/>
          <w:iCs/>
          <w:sz w:val="22"/>
          <w:szCs w:val="22"/>
          <w:lang w:eastAsia="zh-CN"/>
        </w:rPr>
        <w:t>8</w:t>
      </w:r>
      <w:r w:rsidRPr="00FF489F">
        <w:rPr>
          <w:rFonts w:eastAsiaTheme="minorEastAsia"/>
          <w:b/>
          <w:bCs/>
          <w:i/>
          <w:iCs/>
          <w:sz w:val="22"/>
          <w:szCs w:val="22"/>
          <w:lang w:eastAsia="zh-CN"/>
        </w:rPr>
        <w:t>.21</w:t>
      </w:r>
      <w:r>
        <w:rPr>
          <w:rFonts w:eastAsiaTheme="minorEastAsia"/>
          <w:b/>
          <w:bCs/>
          <w:i/>
          <w:iCs/>
          <w:sz w:val="22"/>
          <w:szCs w:val="22"/>
          <w:lang w:eastAsia="zh-CN"/>
        </w:rPr>
        <w:t>3</w:t>
      </w:r>
      <w:r w:rsidRPr="00FF489F">
        <w:rPr>
          <w:rFonts w:eastAsiaTheme="minorEastAsia"/>
          <w:b/>
          <w:bCs/>
          <w:i/>
          <w:iCs/>
          <w:sz w:val="22"/>
          <w:szCs w:val="22"/>
          <w:lang w:eastAsia="zh-CN"/>
        </w:rPr>
        <w:t>.</w:t>
      </w:r>
    </w:p>
    <w:p w14:paraId="5536E913" w14:textId="42B8AA2D" w:rsidR="00DC0A9F" w:rsidRDefault="00DC0A9F" w:rsidP="00DA2132">
      <w:pPr>
        <w:autoSpaceDE/>
        <w:autoSpaceDN/>
        <w:adjustRightInd/>
        <w:snapToGrid/>
        <w:spacing w:after="0"/>
        <w:jc w:val="left"/>
        <w:rPr>
          <w:b/>
          <w:i/>
        </w:rPr>
      </w:pPr>
    </w:p>
    <w:p w14:paraId="2167C8F5" w14:textId="77777777" w:rsidR="00CB7DDA" w:rsidRPr="00986494" w:rsidRDefault="00CB7DDA" w:rsidP="00CB7DDA">
      <w:pPr>
        <w:pStyle w:val="1"/>
        <w:rPr>
          <w:lang w:eastAsia="zh-CN"/>
        </w:rPr>
      </w:pPr>
      <w:r w:rsidRPr="00986494">
        <w:rPr>
          <w:lang w:eastAsia="zh-CN"/>
        </w:rPr>
        <w:t>References</w:t>
      </w:r>
    </w:p>
    <w:p w14:paraId="5F6913C1" w14:textId="77777777" w:rsidR="004E0DDA" w:rsidRDefault="004E0DDA" w:rsidP="004E0DDA">
      <w:pPr>
        <w:pStyle w:val="References"/>
        <w:tabs>
          <w:tab w:val="left" w:pos="360"/>
        </w:tabs>
        <w:autoSpaceDE/>
        <w:autoSpaceDN/>
        <w:snapToGrid/>
        <w:spacing w:beforeLines="50" w:before="156" w:afterLines="50" w:after="156"/>
        <w:jc w:val="both"/>
        <w:rPr>
          <w:szCs w:val="20"/>
        </w:rPr>
      </w:pPr>
      <w:r>
        <w:rPr>
          <w:szCs w:val="20"/>
        </w:rPr>
        <w:t>RP-221</w:t>
      </w:r>
      <w:r>
        <w:rPr>
          <w:rFonts w:hint="eastAsia"/>
          <w:szCs w:val="20"/>
          <w:lang w:eastAsia="zh-CN"/>
        </w:rPr>
        <w:t>938</w:t>
      </w:r>
      <w:r w:rsidRPr="003F3DAD">
        <w:rPr>
          <w:szCs w:val="20"/>
        </w:rPr>
        <w:t>, “WID revision: NR sidelink evolution”, RAN #9</w:t>
      </w:r>
      <w:r>
        <w:rPr>
          <w:rFonts w:hint="eastAsia"/>
          <w:szCs w:val="20"/>
          <w:lang w:eastAsia="zh-CN"/>
        </w:rPr>
        <w:t>7-e</w:t>
      </w:r>
      <w:r>
        <w:rPr>
          <w:rFonts w:hint="eastAsia"/>
          <w:szCs w:val="20"/>
        </w:rPr>
        <w:t xml:space="preserve"> </w:t>
      </w:r>
    </w:p>
    <w:p w14:paraId="5D27C155" w14:textId="44B6A1DA" w:rsidR="004E0DDA" w:rsidRPr="003D32FC" w:rsidRDefault="004E0DDA" w:rsidP="004E0DDA">
      <w:pPr>
        <w:pStyle w:val="References"/>
        <w:tabs>
          <w:tab w:val="left" w:pos="360"/>
        </w:tabs>
        <w:autoSpaceDE/>
        <w:autoSpaceDN/>
        <w:snapToGrid/>
        <w:spacing w:beforeLines="50" w:before="156" w:afterLines="50" w:after="156"/>
        <w:jc w:val="both"/>
        <w:rPr>
          <w:szCs w:val="20"/>
        </w:rPr>
      </w:pPr>
      <w:r w:rsidRPr="003D32FC">
        <w:rPr>
          <w:szCs w:val="20"/>
        </w:rPr>
        <w:t>Draft Report of 3GPP TSG RAN WG1 #</w:t>
      </w:r>
      <w:r w:rsidR="009B37EC" w:rsidRPr="003D32FC">
        <w:rPr>
          <w:szCs w:val="20"/>
        </w:rPr>
        <w:t>1</w:t>
      </w:r>
      <w:r w:rsidR="009B37EC">
        <w:rPr>
          <w:rFonts w:hint="eastAsia"/>
          <w:szCs w:val="20"/>
          <w:lang w:eastAsia="zh-CN"/>
        </w:rPr>
        <w:t>1</w:t>
      </w:r>
      <w:r w:rsidR="009B37EC">
        <w:rPr>
          <w:szCs w:val="20"/>
          <w:lang w:eastAsia="zh-CN"/>
        </w:rPr>
        <w:t>4</w:t>
      </w:r>
    </w:p>
    <w:p w14:paraId="10FAC8AD" w14:textId="25B62C80" w:rsidR="00734D8C" w:rsidRPr="00715E4B" w:rsidRDefault="00F044DF" w:rsidP="00202F92">
      <w:pPr>
        <w:pStyle w:val="References"/>
      </w:pPr>
      <w:r w:rsidRPr="00F044DF">
        <w:t>R1-</w:t>
      </w:r>
      <w:r w:rsidR="0026422C" w:rsidRPr="0026422C">
        <w:t xml:space="preserve"> </w:t>
      </w:r>
      <w:r w:rsidR="009B37EC" w:rsidRPr="00202F92">
        <w:t>230</w:t>
      </w:r>
      <w:r w:rsidR="009B37EC">
        <w:t>6645</w:t>
      </w:r>
      <w:r>
        <w:t>,</w:t>
      </w:r>
      <w:r w:rsidRPr="00F044DF">
        <w:t xml:space="preserve"> </w:t>
      </w:r>
      <w:r>
        <w:t>“</w:t>
      </w:r>
      <w:r w:rsidRPr="00F044DF">
        <w:t>Discussion on Physical channel design of sidelink on unlicensed spectrum</w:t>
      </w:r>
      <w: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1847A" w14:textId="77777777" w:rsidR="00F5444D" w:rsidRDefault="00F5444D" w:rsidP="00465862">
      <w:pPr>
        <w:spacing w:after="0"/>
      </w:pPr>
      <w:r>
        <w:separator/>
      </w:r>
    </w:p>
  </w:endnote>
  <w:endnote w:type="continuationSeparator" w:id="0">
    <w:p w14:paraId="3E59B568" w14:textId="77777777" w:rsidR="00F5444D" w:rsidRDefault="00F5444D"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Gulim">
    <w:altName w:val="±¼¸²"/>
    <w:panose1 w:val="020B0600000101010101"/>
    <w:charset w:val="81"/>
    <w:family w:val="swiss"/>
    <w:pitch w:val="variable"/>
    <w:sig w:usb0="00000000"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CC1E0" w14:textId="77777777" w:rsidR="00F5444D" w:rsidRDefault="00F5444D" w:rsidP="00465862">
      <w:pPr>
        <w:spacing w:after="0"/>
      </w:pPr>
      <w:r>
        <w:separator/>
      </w:r>
    </w:p>
  </w:footnote>
  <w:footnote w:type="continuationSeparator" w:id="0">
    <w:p w14:paraId="43111FA8" w14:textId="77777777" w:rsidR="00F5444D" w:rsidRDefault="00F5444D"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859"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DF134C"/>
    <w:multiLevelType w:val="hybridMultilevel"/>
    <w:tmpl w:val="EBD274FE"/>
    <w:lvl w:ilvl="0" w:tplc="856AA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CB3347"/>
    <w:multiLevelType w:val="hybridMultilevel"/>
    <w:tmpl w:val="87204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3C2195"/>
    <w:multiLevelType w:val="hybridMultilevel"/>
    <w:tmpl w:val="163AF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49307A43"/>
    <w:multiLevelType w:val="hybridMultilevel"/>
    <w:tmpl w:val="EBD274FE"/>
    <w:lvl w:ilvl="0" w:tplc="856AA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862177"/>
    <w:multiLevelType w:val="hybridMultilevel"/>
    <w:tmpl w:val="1BDC1A9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9F457E"/>
    <w:multiLevelType w:val="hybridMultilevel"/>
    <w:tmpl w:val="67E0552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3F2625"/>
    <w:multiLevelType w:val="hybridMultilevel"/>
    <w:tmpl w:val="52B0B79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2"/>
  </w:num>
  <w:num w:numId="3">
    <w:abstractNumId w:val="6"/>
  </w:num>
  <w:num w:numId="4">
    <w:abstractNumId w:val="14"/>
  </w:num>
  <w:num w:numId="5">
    <w:abstractNumId w:val="1"/>
  </w:num>
  <w:num w:numId="6">
    <w:abstractNumId w:val="17"/>
  </w:num>
  <w:num w:numId="7">
    <w:abstractNumId w:val="8"/>
  </w:num>
  <w:num w:numId="8">
    <w:abstractNumId w:val="13"/>
  </w:num>
  <w:num w:numId="9">
    <w:abstractNumId w:val="5"/>
  </w:num>
  <w:num w:numId="10">
    <w:abstractNumId w:val="9"/>
  </w:num>
  <w:num w:numId="11">
    <w:abstractNumId w:val="10"/>
  </w:num>
  <w:num w:numId="12">
    <w:abstractNumId w:val="0"/>
  </w:num>
  <w:num w:numId="13">
    <w:abstractNumId w:val="2"/>
  </w:num>
  <w:num w:numId="14">
    <w:abstractNumId w:val="19"/>
  </w:num>
  <w:num w:numId="15">
    <w:abstractNumId w:val="15"/>
  </w:num>
  <w:num w:numId="16">
    <w:abstractNumId w:val="3"/>
  </w:num>
  <w:num w:numId="17">
    <w:abstractNumId w:val="22"/>
  </w:num>
  <w:num w:numId="18">
    <w:abstractNumId w:val="21"/>
  </w:num>
  <w:num w:numId="19">
    <w:abstractNumId w:val="0"/>
  </w:num>
  <w:num w:numId="20">
    <w:abstractNumId w:val="0"/>
  </w:num>
  <w:num w:numId="21">
    <w:abstractNumId w:val="7"/>
  </w:num>
  <w:num w:numId="22">
    <w:abstractNumId w:val="11"/>
  </w:num>
  <w:num w:numId="23">
    <w:abstractNumId w:val="20"/>
  </w:num>
  <w:num w:numId="24">
    <w:abstractNumId w:val="0"/>
  </w:num>
  <w:num w:numId="25">
    <w:abstractNumId w:val="0"/>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6"/>
  </w:num>
  <w:num w:numId="30">
    <w:abstractNumId w:val="18"/>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07158"/>
    <w:rsid w:val="00011B14"/>
    <w:rsid w:val="000127C9"/>
    <w:rsid w:val="00013ACD"/>
    <w:rsid w:val="00013C64"/>
    <w:rsid w:val="00014180"/>
    <w:rsid w:val="00014AFC"/>
    <w:rsid w:val="00014B75"/>
    <w:rsid w:val="00017824"/>
    <w:rsid w:val="0002128E"/>
    <w:rsid w:val="00023BF2"/>
    <w:rsid w:val="00024F80"/>
    <w:rsid w:val="0002553E"/>
    <w:rsid w:val="0002695E"/>
    <w:rsid w:val="00027BE7"/>
    <w:rsid w:val="000310F3"/>
    <w:rsid w:val="00031ED5"/>
    <w:rsid w:val="000324E7"/>
    <w:rsid w:val="0004089D"/>
    <w:rsid w:val="00043543"/>
    <w:rsid w:val="00045305"/>
    <w:rsid w:val="00045D77"/>
    <w:rsid w:val="000462F1"/>
    <w:rsid w:val="00046419"/>
    <w:rsid w:val="0004688B"/>
    <w:rsid w:val="000470A0"/>
    <w:rsid w:val="00054DE7"/>
    <w:rsid w:val="0005543B"/>
    <w:rsid w:val="000609E6"/>
    <w:rsid w:val="00061049"/>
    <w:rsid w:val="0006168A"/>
    <w:rsid w:val="000619AD"/>
    <w:rsid w:val="00062637"/>
    <w:rsid w:val="000656DB"/>
    <w:rsid w:val="00071B06"/>
    <w:rsid w:val="00083F0E"/>
    <w:rsid w:val="00084685"/>
    <w:rsid w:val="00087B67"/>
    <w:rsid w:val="000908A9"/>
    <w:rsid w:val="000919FF"/>
    <w:rsid w:val="00092728"/>
    <w:rsid w:val="000927BA"/>
    <w:rsid w:val="000958BC"/>
    <w:rsid w:val="000A1496"/>
    <w:rsid w:val="000A2045"/>
    <w:rsid w:val="000A391C"/>
    <w:rsid w:val="000A41DA"/>
    <w:rsid w:val="000A4E17"/>
    <w:rsid w:val="000A4E82"/>
    <w:rsid w:val="000B49F8"/>
    <w:rsid w:val="000B5BAF"/>
    <w:rsid w:val="000B62F5"/>
    <w:rsid w:val="000B6E1D"/>
    <w:rsid w:val="000C3259"/>
    <w:rsid w:val="000C3F1A"/>
    <w:rsid w:val="000D0483"/>
    <w:rsid w:val="000D55CA"/>
    <w:rsid w:val="000D7CFA"/>
    <w:rsid w:val="000E53C8"/>
    <w:rsid w:val="000E6445"/>
    <w:rsid w:val="000F1853"/>
    <w:rsid w:val="000F71E0"/>
    <w:rsid w:val="001064E5"/>
    <w:rsid w:val="001170DE"/>
    <w:rsid w:val="0012239B"/>
    <w:rsid w:val="00122DC2"/>
    <w:rsid w:val="001235CC"/>
    <w:rsid w:val="0012565B"/>
    <w:rsid w:val="00132A32"/>
    <w:rsid w:val="00134195"/>
    <w:rsid w:val="00134C13"/>
    <w:rsid w:val="0013607A"/>
    <w:rsid w:val="00140801"/>
    <w:rsid w:val="00150B9A"/>
    <w:rsid w:val="00154C2F"/>
    <w:rsid w:val="00157DD7"/>
    <w:rsid w:val="00157DD8"/>
    <w:rsid w:val="00160FE1"/>
    <w:rsid w:val="00164638"/>
    <w:rsid w:val="0017109E"/>
    <w:rsid w:val="00175494"/>
    <w:rsid w:val="00177435"/>
    <w:rsid w:val="00180191"/>
    <w:rsid w:val="00181788"/>
    <w:rsid w:val="00181C17"/>
    <w:rsid w:val="0018468C"/>
    <w:rsid w:val="00192122"/>
    <w:rsid w:val="00192C63"/>
    <w:rsid w:val="001A413E"/>
    <w:rsid w:val="001A7024"/>
    <w:rsid w:val="001B3B51"/>
    <w:rsid w:val="001B4C22"/>
    <w:rsid w:val="001C5E2D"/>
    <w:rsid w:val="001C615E"/>
    <w:rsid w:val="001C7B91"/>
    <w:rsid w:val="001D0F1D"/>
    <w:rsid w:val="001D29AA"/>
    <w:rsid w:val="001D42CD"/>
    <w:rsid w:val="001E0270"/>
    <w:rsid w:val="001E17CE"/>
    <w:rsid w:val="001E379C"/>
    <w:rsid w:val="001E613B"/>
    <w:rsid w:val="001F0B7B"/>
    <w:rsid w:val="001F0F5A"/>
    <w:rsid w:val="001F50B0"/>
    <w:rsid w:val="00201B52"/>
    <w:rsid w:val="00201CAE"/>
    <w:rsid w:val="00202F92"/>
    <w:rsid w:val="0021033B"/>
    <w:rsid w:val="0021055E"/>
    <w:rsid w:val="00220B9B"/>
    <w:rsid w:val="00224F1C"/>
    <w:rsid w:val="00231870"/>
    <w:rsid w:val="0023608F"/>
    <w:rsid w:val="0023684A"/>
    <w:rsid w:val="002378CB"/>
    <w:rsid w:val="0024296A"/>
    <w:rsid w:val="00244709"/>
    <w:rsid w:val="0025103D"/>
    <w:rsid w:val="002530C1"/>
    <w:rsid w:val="00254646"/>
    <w:rsid w:val="00254BEA"/>
    <w:rsid w:val="00263756"/>
    <w:rsid w:val="00263A88"/>
    <w:rsid w:val="0026422C"/>
    <w:rsid w:val="0026470A"/>
    <w:rsid w:val="00264AD6"/>
    <w:rsid w:val="0026562C"/>
    <w:rsid w:val="00271408"/>
    <w:rsid w:val="00271ABE"/>
    <w:rsid w:val="00271D4A"/>
    <w:rsid w:val="00273500"/>
    <w:rsid w:val="002742F6"/>
    <w:rsid w:val="0027520A"/>
    <w:rsid w:val="00276B5F"/>
    <w:rsid w:val="00277692"/>
    <w:rsid w:val="00283151"/>
    <w:rsid w:val="002871BF"/>
    <w:rsid w:val="002940CC"/>
    <w:rsid w:val="00295CC2"/>
    <w:rsid w:val="002A1609"/>
    <w:rsid w:val="002A2921"/>
    <w:rsid w:val="002A53FE"/>
    <w:rsid w:val="002A552E"/>
    <w:rsid w:val="002A6DE7"/>
    <w:rsid w:val="002B0C6B"/>
    <w:rsid w:val="002B211A"/>
    <w:rsid w:val="002B3720"/>
    <w:rsid w:val="002B450C"/>
    <w:rsid w:val="002B57F5"/>
    <w:rsid w:val="002B78FD"/>
    <w:rsid w:val="002B7BCD"/>
    <w:rsid w:val="002C0CB5"/>
    <w:rsid w:val="002D046E"/>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18DC"/>
    <w:rsid w:val="00333D38"/>
    <w:rsid w:val="0033490F"/>
    <w:rsid w:val="0033630F"/>
    <w:rsid w:val="0033644E"/>
    <w:rsid w:val="00336A0E"/>
    <w:rsid w:val="00337A5E"/>
    <w:rsid w:val="003429B3"/>
    <w:rsid w:val="003551D0"/>
    <w:rsid w:val="00355F71"/>
    <w:rsid w:val="00360B03"/>
    <w:rsid w:val="00362B27"/>
    <w:rsid w:val="0036333B"/>
    <w:rsid w:val="00367230"/>
    <w:rsid w:val="00377874"/>
    <w:rsid w:val="00381F07"/>
    <w:rsid w:val="00381F41"/>
    <w:rsid w:val="0039289C"/>
    <w:rsid w:val="003941AE"/>
    <w:rsid w:val="003944A7"/>
    <w:rsid w:val="0039579A"/>
    <w:rsid w:val="003A0CD9"/>
    <w:rsid w:val="003A1648"/>
    <w:rsid w:val="003A2A4E"/>
    <w:rsid w:val="003A6DF6"/>
    <w:rsid w:val="003B1A2B"/>
    <w:rsid w:val="003B2026"/>
    <w:rsid w:val="003B5AF5"/>
    <w:rsid w:val="003B713C"/>
    <w:rsid w:val="003B7FE4"/>
    <w:rsid w:val="003C059B"/>
    <w:rsid w:val="003C0A5F"/>
    <w:rsid w:val="003C3371"/>
    <w:rsid w:val="003C343D"/>
    <w:rsid w:val="003C37E3"/>
    <w:rsid w:val="003C6ED6"/>
    <w:rsid w:val="003D0406"/>
    <w:rsid w:val="003D0B36"/>
    <w:rsid w:val="003D16BA"/>
    <w:rsid w:val="003D23BA"/>
    <w:rsid w:val="003D3FE7"/>
    <w:rsid w:val="003E5817"/>
    <w:rsid w:val="003E7C3D"/>
    <w:rsid w:val="003F23F9"/>
    <w:rsid w:val="003F29D0"/>
    <w:rsid w:val="003F38BD"/>
    <w:rsid w:val="003F4ED8"/>
    <w:rsid w:val="00401194"/>
    <w:rsid w:val="0040121D"/>
    <w:rsid w:val="00404AE7"/>
    <w:rsid w:val="00406D4A"/>
    <w:rsid w:val="00407809"/>
    <w:rsid w:val="004153DC"/>
    <w:rsid w:val="0041601A"/>
    <w:rsid w:val="004169E1"/>
    <w:rsid w:val="004175A4"/>
    <w:rsid w:val="00417867"/>
    <w:rsid w:val="00417BBD"/>
    <w:rsid w:val="00417F7E"/>
    <w:rsid w:val="00422048"/>
    <w:rsid w:val="00422EDD"/>
    <w:rsid w:val="004330E5"/>
    <w:rsid w:val="00435166"/>
    <w:rsid w:val="00436644"/>
    <w:rsid w:val="00436696"/>
    <w:rsid w:val="0044677C"/>
    <w:rsid w:val="00446F5D"/>
    <w:rsid w:val="00447B78"/>
    <w:rsid w:val="00450091"/>
    <w:rsid w:val="0045062B"/>
    <w:rsid w:val="00452D1F"/>
    <w:rsid w:val="00453DFA"/>
    <w:rsid w:val="00455894"/>
    <w:rsid w:val="0045709F"/>
    <w:rsid w:val="00460D76"/>
    <w:rsid w:val="00461867"/>
    <w:rsid w:val="0046299F"/>
    <w:rsid w:val="00464FF2"/>
    <w:rsid w:val="00465862"/>
    <w:rsid w:val="00465E27"/>
    <w:rsid w:val="00467B3F"/>
    <w:rsid w:val="004700EC"/>
    <w:rsid w:val="00472777"/>
    <w:rsid w:val="00475952"/>
    <w:rsid w:val="00475C35"/>
    <w:rsid w:val="004760F0"/>
    <w:rsid w:val="00476C37"/>
    <w:rsid w:val="004826BB"/>
    <w:rsid w:val="00482884"/>
    <w:rsid w:val="00483184"/>
    <w:rsid w:val="00483B24"/>
    <w:rsid w:val="00484742"/>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1ED9"/>
    <w:rsid w:val="004D368B"/>
    <w:rsid w:val="004D5986"/>
    <w:rsid w:val="004D5E7C"/>
    <w:rsid w:val="004D67F8"/>
    <w:rsid w:val="004D6D75"/>
    <w:rsid w:val="004E073D"/>
    <w:rsid w:val="004E0C05"/>
    <w:rsid w:val="004E0DDA"/>
    <w:rsid w:val="004E0FC5"/>
    <w:rsid w:val="004E1507"/>
    <w:rsid w:val="004E2BE5"/>
    <w:rsid w:val="004E4EF3"/>
    <w:rsid w:val="004F0D52"/>
    <w:rsid w:val="00501C26"/>
    <w:rsid w:val="00503907"/>
    <w:rsid w:val="00506E9B"/>
    <w:rsid w:val="00512569"/>
    <w:rsid w:val="005177A7"/>
    <w:rsid w:val="00524FED"/>
    <w:rsid w:val="00525BF1"/>
    <w:rsid w:val="005314D7"/>
    <w:rsid w:val="0053166F"/>
    <w:rsid w:val="005325B5"/>
    <w:rsid w:val="0053404E"/>
    <w:rsid w:val="00534B9C"/>
    <w:rsid w:val="005377E0"/>
    <w:rsid w:val="00541B55"/>
    <w:rsid w:val="005422C4"/>
    <w:rsid w:val="00544C5E"/>
    <w:rsid w:val="00545FC1"/>
    <w:rsid w:val="00547395"/>
    <w:rsid w:val="00547B1C"/>
    <w:rsid w:val="0055070A"/>
    <w:rsid w:val="0055215C"/>
    <w:rsid w:val="0055627D"/>
    <w:rsid w:val="00557B77"/>
    <w:rsid w:val="00561231"/>
    <w:rsid w:val="00561304"/>
    <w:rsid w:val="005669EE"/>
    <w:rsid w:val="00570527"/>
    <w:rsid w:val="00570B56"/>
    <w:rsid w:val="00570DB5"/>
    <w:rsid w:val="00571704"/>
    <w:rsid w:val="00573AAF"/>
    <w:rsid w:val="005747B3"/>
    <w:rsid w:val="00580C88"/>
    <w:rsid w:val="005810BA"/>
    <w:rsid w:val="0058195E"/>
    <w:rsid w:val="00587A63"/>
    <w:rsid w:val="005920B5"/>
    <w:rsid w:val="00592C32"/>
    <w:rsid w:val="00595F55"/>
    <w:rsid w:val="005A17B0"/>
    <w:rsid w:val="005A4016"/>
    <w:rsid w:val="005A5495"/>
    <w:rsid w:val="005A769E"/>
    <w:rsid w:val="005A7838"/>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5D"/>
    <w:rsid w:val="005E6398"/>
    <w:rsid w:val="005F36B8"/>
    <w:rsid w:val="005F3B57"/>
    <w:rsid w:val="005F5086"/>
    <w:rsid w:val="005F5C0A"/>
    <w:rsid w:val="00602557"/>
    <w:rsid w:val="00607048"/>
    <w:rsid w:val="006074FE"/>
    <w:rsid w:val="0060751E"/>
    <w:rsid w:val="00607D14"/>
    <w:rsid w:val="00621938"/>
    <w:rsid w:val="00624000"/>
    <w:rsid w:val="006308E1"/>
    <w:rsid w:val="0063416B"/>
    <w:rsid w:val="00636911"/>
    <w:rsid w:val="00641E97"/>
    <w:rsid w:val="006453C5"/>
    <w:rsid w:val="00647E20"/>
    <w:rsid w:val="006520B3"/>
    <w:rsid w:val="00652985"/>
    <w:rsid w:val="00653CA3"/>
    <w:rsid w:val="00664E71"/>
    <w:rsid w:val="00666F02"/>
    <w:rsid w:val="00671AE0"/>
    <w:rsid w:val="006726A2"/>
    <w:rsid w:val="0067335F"/>
    <w:rsid w:val="00677037"/>
    <w:rsid w:val="00680DF9"/>
    <w:rsid w:val="00684261"/>
    <w:rsid w:val="00687502"/>
    <w:rsid w:val="0069160B"/>
    <w:rsid w:val="0069175A"/>
    <w:rsid w:val="006948DA"/>
    <w:rsid w:val="006A2AD3"/>
    <w:rsid w:val="006A3574"/>
    <w:rsid w:val="006A48CB"/>
    <w:rsid w:val="006A4B89"/>
    <w:rsid w:val="006A5B99"/>
    <w:rsid w:val="006A6184"/>
    <w:rsid w:val="006B1B5E"/>
    <w:rsid w:val="006B48A3"/>
    <w:rsid w:val="006B4B31"/>
    <w:rsid w:val="006B610D"/>
    <w:rsid w:val="006B7050"/>
    <w:rsid w:val="006B7A47"/>
    <w:rsid w:val="006B7DCA"/>
    <w:rsid w:val="006C0B6E"/>
    <w:rsid w:val="006C3A9C"/>
    <w:rsid w:val="006C4DC3"/>
    <w:rsid w:val="006D1678"/>
    <w:rsid w:val="006D4811"/>
    <w:rsid w:val="006D7ECD"/>
    <w:rsid w:val="006E3275"/>
    <w:rsid w:val="006E4044"/>
    <w:rsid w:val="006E41BE"/>
    <w:rsid w:val="006E43DA"/>
    <w:rsid w:val="006E5EBD"/>
    <w:rsid w:val="006E6D2B"/>
    <w:rsid w:val="006E6E7F"/>
    <w:rsid w:val="006E7C7A"/>
    <w:rsid w:val="006F2F17"/>
    <w:rsid w:val="006F436D"/>
    <w:rsid w:val="006F4586"/>
    <w:rsid w:val="006F605A"/>
    <w:rsid w:val="00705931"/>
    <w:rsid w:val="00705E26"/>
    <w:rsid w:val="00706A85"/>
    <w:rsid w:val="00707BF5"/>
    <w:rsid w:val="00707DD4"/>
    <w:rsid w:val="00710989"/>
    <w:rsid w:val="00711A51"/>
    <w:rsid w:val="00712138"/>
    <w:rsid w:val="00714203"/>
    <w:rsid w:val="00715E4B"/>
    <w:rsid w:val="007164AF"/>
    <w:rsid w:val="0072220F"/>
    <w:rsid w:val="0072646C"/>
    <w:rsid w:val="007303B7"/>
    <w:rsid w:val="00730BAF"/>
    <w:rsid w:val="00734D8C"/>
    <w:rsid w:val="00743BA9"/>
    <w:rsid w:val="00743F03"/>
    <w:rsid w:val="00744C75"/>
    <w:rsid w:val="007453CA"/>
    <w:rsid w:val="00750B5C"/>
    <w:rsid w:val="00750D86"/>
    <w:rsid w:val="007514D4"/>
    <w:rsid w:val="00752BF9"/>
    <w:rsid w:val="00754423"/>
    <w:rsid w:val="00757E01"/>
    <w:rsid w:val="00760346"/>
    <w:rsid w:val="007607C1"/>
    <w:rsid w:val="00764267"/>
    <w:rsid w:val="007659D2"/>
    <w:rsid w:val="00766A7F"/>
    <w:rsid w:val="00766BA6"/>
    <w:rsid w:val="007672B0"/>
    <w:rsid w:val="00770687"/>
    <w:rsid w:val="007720FB"/>
    <w:rsid w:val="00772C71"/>
    <w:rsid w:val="00773695"/>
    <w:rsid w:val="007765BA"/>
    <w:rsid w:val="0077766D"/>
    <w:rsid w:val="007841EE"/>
    <w:rsid w:val="0078423F"/>
    <w:rsid w:val="00784E2E"/>
    <w:rsid w:val="00792272"/>
    <w:rsid w:val="007A20D3"/>
    <w:rsid w:val="007A3289"/>
    <w:rsid w:val="007A6CB0"/>
    <w:rsid w:val="007A7105"/>
    <w:rsid w:val="007A7AF1"/>
    <w:rsid w:val="007B18BB"/>
    <w:rsid w:val="007B24FE"/>
    <w:rsid w:val="007C2A85"/>
    <w:rsid w:val="007C6F86"/>
    <w:rsid w:val="007D58FF"/>
    <w:rsid w:val="007D62EE"/>
    <w:rsid w:val="007D6B85"/>
    <w:rsid w:val="007E0F41"/>
    <w:rsid w:val="007E3D1B"/>
    <w:rsid w:val="007E4920"/>
    <w:rsid w:val="007E5036"/>
    <w:rsid w:val="007E6CAB"/>
    <w:rsid w:val="007E785D"/>
    <w:rsid w:val="007F1703"/>
    <w:rsid w:val="007F195E"/>
    <w:rsid w:val="007F2A00"/>
    <w:rsid w:val="007F37F0"/>
    <w:rsid w:val="007F63A5"/>
    <w:rsid w:val="007F7ADA"/>
    <w:rsid w:val="00800C47"/>
    <w:rsid w:val="0080736F"/>
    <w:rsid w:val="00807A0C"/>
    <w:rsid w:val="00811427"/>
    <w:rsid w:val="00820A8D"/>
    <w:rsid w:val="00827468"/>
    <w:rsid w:val="00827E36"/>
    <w:rsid w:val="00834A6B"/>
    <w:rsid w:val="008353B1"/>
    <w:rsid w:val="00835EC1"/>
    <w:rsid w:val="00836077"/>
    <w:rsid w:val="00840A2A"/>
    <w:rsid w:val="008413EA"/>
    <w:rsid w:val="00842E53"/>
    <w:rsid w:val="00843088"/>
    <w:rsid w:val="00847980"/>
    <w:rsid w:val="00855F2C"/>
    <w:rsid w:val="00856958"/>
    <w:rsid w:val="00856C6F"/>
    <w:rsid w:val="00863C32"/>
    <w:rsid w:val="00863FBA"/>
    <w:rsid w:val="008676F9"/>
    <w:rsid w:val="0087077A"/>
    <w:rsid w:val="00871F2F"/>
    <w:rsid w:val="00874A64"/>
    <w:rsid w:val="0087703E"/>
    <w:rsid w:val="0087784D"/>
    <w:rsid w:val="00881D96"/>
    <w:rsid w:val="008829EC"/>
    <w:rsid w:val="00884349"/>
    <w:rsid w:val="008859A0"/>
    <w:rsid w:val="008861B4"/>
    <w:rsid w:val="0089154C"/>
    <w:rsid w:val="00891727"/>
    <w:rsid w:val="0089381E"/>
    <w:rsid w:val="00894840"/>
    <w:rsid w:val="00894C82"/>
    <w:rsid w:val="00895807"/>
    <w:rsid w:val="008A129B"/>
    <w:rsid w:val="008A683C"/>
    <w:rsid w:val="008A7831"/>
    <w:rsid w:val="008B1687"/>
    <w:rsid w:val="008B6135"/>
    <w:rsid w:val="008B70AB"/>
    <w:rsid w:val="008C6E81"/>
    <w:rsid w:val="008C7C74"/>
    <w:rsid w:val="008D06D8"/>
    <w:rsid w:val="008D6705"/>
    <w:rsid w:val="008E4449"/>
    <w:rsid w:val="008F1751"/>
    <w:rsid w:val="008F21F7"/>
    <w:rsid w:val="008F2399"/>
    <w:rsid w:val="008F2EAA"/>
    <w:rsid w:val="008F456C"/>
    <w:rsid w:val="008F4E03"/>
    <w:rsid w:val="008F5068"/>
    <w:rsid w:val="008F6035"/>
    <w:rsid w:val="008F666D"/>
    <w:rsid w:val="008F6EB3"/>
    <w:rsid w:val="00902E05"/>
    <w:rsid w:val="00905209"/>
    <w:rsid w:val="00907127"/>
    <w:rsid w:val="009100BA"/>
    <w:rsid w:val="00913FBD"/>
    <w:rsid w:val="00914E5F"/>
    <w:rsid w:val="009313DD"/>
    <w:rsid w:val="00931BB2"/>
    <w:rsid w:val="00932C89"/>
    <w:rsid w:val="00933D80"/>
    <w:rsid w:val="009419B7"/>
    <w:rsid w:val="00941E67"/>
    <w:rsid w:val="00947EC9"/>
    <w:rsid w:val="009510ED"/>
    <w:rsid w:val="009514F7"/>
    <w:rsid w:val="0095554F"/>
    <w:rsid w:val="009576F7"/>
    <w:rsid w:val="009577C7"/>
    <w:rsid w:val="00960D04"/>
    <w:rsid w:val="00966728"/>
    <w:rsid w:val="009723EC"/>
    <w:rsid w:val="0097334D"/>
    <w:rsid w:val="00973B4D"/>
    <w:rsid w:val="00974950"/>
    <w:rsid w:val="009765F0"/>
    <w:rsid w:val="00977ACB"/>
    <w:rsid w:val="00982320"/>
    <w:rsid w:val="0098298A"/>
    <w:rsid w:val="00984FE5"/>
    <w:rsid w:val="00985E0A"/>
    <w:rsid w:val="009872C7"/>
    <w:rsid w:val="0098730F"/>
    <w:rsid w:val="00987CCA"/>
    <w:rsid w:val="00992716"/>
    <w:rsid w:val="0099380B"/>
    <w:rsid w:val="0099392A"/>
    <w:rsid w:val="009A0798"/>
    <w:rsid w:val="009A0B4E"/>
    <w:rsid w:val="009A26AE"/>
    <w:rsid w:val="009A317A"/>
    <w:rsid w:val="009A6AF0"/>
    <w:rsid w:val="009B37EC"/>
    <w:rsid w:val="009B6E75"/>
    <w:rsid w:val="009C0EEB"/>
    <w:rsid w:val="009C10C9"/>
    <w:rsid w:val="009C16F4"/>
    <w:rsid w:val="009C2D70"/>
    <w:rsid w:val="009C2F58"/>
    <w:rsid w:val="009C39A1"/>
    <w:rsid w:val="009C4CCC"/>
    <w:rsid w:val="009C76B0"/>
    <w:rsid w:val="009D060B"/>
    <w:rsid w:val="009D5DFB"/>
    <w:rsid w:val="009D7110"/>
    <w:rsid w:val="009D7558"/>
    <w:rsid w:val="009E1379"/>
    <w:rsid w:val="009E53B5"/>
    <w:rsid w:val="009F0462"/>
    <w:rsid w:val="009F0608"/>
    <w:rsid w:val="009F4F6B"/>
    <w:rsid w:val="00A034B1"/>
    <w:rsid w:val="00A06128"/>
    <w:rsid w:val="00A07D3C"/>
    <w:rsid w:val="00A101E9"/>
    <w:rsid w:val="00A20B25"/>
    <w:rsid w:val="00A233C8"/>
    <w:rsid w:val="00A24490"/>
    <w:rsid w:val="00A2470E"/>
    <w:rsid w:val="00A26D12"/>
    <w:rsid w:val="00A33F7F"/>
    <w:rsid w:val="00A36249"/>
    <w:rsid w:val="00A37511"/>
    <w:rsid w:val="00A43FAB"/>
    <w:rsid w:val="00A442ED"/>
    <w:rsid w:val="00A46DB6"/>
    <w:rsid w:val="00A60431"/>
    <w:rsid w:val="00A61678"/>
    <w:rsid w:val="00A70546"/>
    <w:rsid w:val="00A712CD"/>
    <w:rsid w:val="00A81479"/>
    <w:rsid w:val="00A844C6"/>
    <w:rsid w:val="00A849AF"/>
    <w:rsid w:val="00A91A45"/>
    <w:rsid w:val="00A91E59"/>
    <w:rsid w:val="00AA3389"/>
    <w:rsid w:val="00AA3B6B"/>
    <w:rsid w:val="00AA4BBD"/>
    <w:rsid w:val="00AB2709"/>
    <w:rsid w:val="00AB50BE"/>
    <w:rsid w:val="00AB5A8F"/>
    <w:rsid w:val="00AB5B3A"/>
    <w:rsid w:val="00AB65A4"/>
    <w:rsid w:val="00AC0ED1"/>
    <w:rsid w:val="00AC5379"/>
    <w:rsid w:val="00AC64C9"/>
    <w:rsid w:val="00AC6EBA"/>
    <w:rsid w:val="00AD103A"/>
    <w:rsid w:val="00AD2588"/>
    <w:rsid w:val="00AE1F52"/>
    <w:rsid w:val="00AE3B21"/>
    <w:rsid w:val="00AE3BA5"/>
    <w:rsid w:val="00AF2B7C"/>
    <w:rsid w:val="00AF45CF"/>
    <w:rsid w:val="00AF6274"/>
    <w:rsid w:val="00B00C0C"/>
    <w:rsid w:val="00B027CC"/>
    <w:rsid w:val="00B0288D"/>
    <w:rsid w:val="00B04DB9"/>
    <w:rsid w:val="00B11480"/>
    <w:rsid w:val="00B123CB"/>
    <w:rsid w:val="00B231C9"/>
    <w:rsid w:val="00B24671"/>
    <w:rsid w:val="00B306DD"/>
    <w:rsid w:val="00B334F4"/>
    <w:rsid w:val="00B34DD5"/>
    <w:rsid w:val="00B37CF9"/>
    <w:rsid w:val="00B41870"/>
    <w:rsid w:val="00B4201A"/>
    <w:rsid w:val="00B42CC4"/>
    <w:rsid w:val="00B436DB"/>
    <w:rsid w:val="00B45A28"/>
    <w:rsid w:val="00B51E16"/>
    <w:rsid w:val="00B52B4C"/>
    <w:rsid w:val="00B532E5"/>
    <w:rsid w:val="00B57BD6"/>
    <w:rsid w:val="00B62CC9"/>
    <w:rsid w:val="00B62EA6"/>
    <w:rsid w:val="00B65B0E"/>
    <w:rsid w:val="00B65BFC"/>
    <w:rsid w:val="00B7018E"/>
    <w:rsid w:val="00B70F4F"/>
    <w:rsid w:val="00B71023"/>
    <w:rsid w:val="00B72947"/>
    <w:rsid w:val="00B73C5D"/>
    <w:rsid w:val="00B745E4"/>
    <w:rsid w:val="00B8072B"/>
    <w:rsid w:val="00B80BEE"/>
    <w:rsid w:val="00B811A0"/>
    <w:rsid w:val="00B81AB8"/>
    <w:rsid w:val="00B833FC"/>
    <w:rsid w:val="00B84FF3"/>
    <w:rsid w:val="00B859BD"/>
    <w:rsid w:val="00B9088B"/>
    <w:rsid w:val="00B926C1"/>
    <w:rsid w:val="00B92ADB"/>
    <w:rsid w:val="00B94A13"/>
    <w:rsid w:val="00BA12D1"/>
    <w:rsid w:val="00BA1A5A"/>
    <w:rsid w:val="00BA5998"/>
    <w:rsid w:val="00BB0B3F"/>
    <w:rsid w:val="00BB1CC0"/>
    <w:rsid w:val="00BB1F09"/>
    <w:rsid w:val="00BB4CFC"/>
    <w:rsid w:val="00BB6085"/>
    <w:rsid w:val="00BC058D"/>
    <w:rsid w:val="00BC3059"/>
    <w:rsid w:val="00BC44E7"/>
    <w:rsid w:val="00BC5420"/>
    <w:rsid w:val="00BD4228"/>
    <w:rsid w:val="00BD46AB"/>
    <w:rsid w:val="00BD5252"/>
    <w:rsid w:val="00BD5A09"/>
    <w:rsid w:val="00BD6339"/>
    <w:rsid w:val="00BD7054"/>
    <w:rsid w:val="00BE096A"/>
    <w:rsid w:val="00BE0C8C"/>
    <w:rsid w:val="00BE7025"/>
    <w:rsid w:val="00BE7975"/>
    <w:rsid w:val="00BF02BE"/>
    <w:rsid w:val="00BF0E95"/>
    <w:rsid w:val="00BF18D8"/>
    <w:rsid w:val="00BF1A27"/>
    <w:rsid w:val="00BF4C06"/>
    <w:rsid w:val="00C004D5"/>
    <w:rsid w:val="00C01FC1"/>
    <w:rsid w:val="00C03A80"/>
    <w:rsid w:val="00C04E02"/>
    <w:rsid w:val="00C04E37"/>
    <w:rsid w:val="00C10B79"/>
    <w:rsid w:val="00C14A3F"/>
    <w:rsid w:val="00C16344"/>
    <w:rsid w:val="00C16C55"/>
    <w:rsid w:val="00C16D9D"/>
    <w:rsid w:val="00C17C1D"/>
    <w:rsid w:val="00C25496"/>
    <w:rsid w:val="00C2732E"/>
    <w:rsid w:val="00C27D9B"/>
    <w:rsid w:val="00C300EF"/>
    <w:rsid w:val="00C37C93"/>
    <w:rsid w:val="00C4675E"/>
    <w:rsid w:val="00C5371F"/>
    <w:rsid w:val="00C542DD"/>
    <w:rsid w:val="00C57A6D"/>
    <w:rsid w:val="00C57FB8"/>
    <w:rsid w:val="00C632DA"/>
    <w:rsid w:val="00C646BE"/>
    <w:rsid w:val="00C75731"/>
    <w:rsid w:val="00C75EF8"/>
    <w:rsid w:val="00C818B0"/>
    <w:rsid w:val="00C8193B"/>
    <w:rsid w:val="00C822D8"/>
    <w:rsid w:val="00C83217"/>
    <w:rsid w:val="00C83EBE"/>
    <w:rsid w:val="00C85F61"/>
    <w:rsid w:val="00C90AE5"/>
    <w:rsid w:val="00C92472"/>
    <w:rsid w:val="00C939F5"/>
    <w:rsid w:val="00C97198"/>
    <w:rsid w:val="00CA0300"/>
    <w:rsid w:val="00CA03C0"/>
    <w:rsid w:val="00CA08F2"/>
    <w:rsid w:val="00CA73F4"/>
    <w:rsid w:val="00CA7982"/>
    <w:rsid w:val="00CB198F"/>
    <w:rsid w:val="00CB19EC"/>
    <w:rsid w:val="00CB1DB0"/>
    <w:rsid w:val="00CB253B"/>
    <w:rsid w:val="00CB2D39"/>
    <w:rsid w:val="00CB5C11"/>
    <w:rsid w:val="00CB7DDA"/>
    <w:rsid w:val="00CC5260"/>
    <w:rsid w:val="00CD0C63"/>
    <w:rsid w:val="00CD0F7D"/>
    <w:rsid w:val="00CD3BF5"/>
    <w:rsid w:val="00CD4D60"/>
    <w:rsid w:val="00CE0C4F"/>
    <w:rsid w:val="00CE7011"/>
    <w:rsid w:val="00CE7ADB"/>
    <w:rsid w:val="00CE7EF7"/>
    <w:rsid w:val="00CF0F3E"/>
    <w:rsid w:val="00D001DC"/>
    <w:rsid w:val="00D00848"/>
    <w:rsid w:val="00D037C4"/>
    <w:rsid w:val="00D114C4"/>
    <w:rsid w:val="00D126B4"/>
    <w:rsid w:val="00D20D4C"/>
    <w:rsid w:val="00D24C79"/>
    <w:rsid w:val="00D24EC6"/>
    <w:rsid w:val="00D26E8B"/>
    <w:rsid w:val="00D3283D"/>
    <w:rsid w:val="00D32C34"/>
    <w:rsid w:val="00D344B6"/>
    <w:rsid w:val="00D36470"/>
    <w:rsid w:val="00D442A1"/>
    <w:rsid w:val="00D614EE"/>
    <w:rsid w:val="00D66F25"/>
    <w:rsid w:val="00D70D8B"/>
    <w:rsid w:val="00D7102E"/>
    <w:rsid w:val="00D72983"/>
    <w:rsid w:val="00D734DF"/>
    <w:rsid w:val="00D73ABC"/>
    <w:rsid w:val="00D741DA"/>
    <w:rsid w:val="00D746BE"/>
    <w:rsid w:val="00D748B7"/>
    <w:rsid w:val="00D759F3"/>
    <w:rsid w:val="00D77B61"/>
    <w:rsid w:val="00D81A2C"/>
    <w:rsid w:val="00D83A6E"/>
    <w:rsid w:val="00D861A8"/>
    <w:rsid w:val="00D86DF0"/>
    <w:rsid w:val="00D8750C"/>
    <w:rsid w:val="00D9137D"/>
    <w:rsid w:val="00D937A1"/>
    <w:rsid w:val="00D95C65"/>
    <w:rsid w:val="00DA2132"/>
    <w:rsid w:val="00DA421B"/>
    <w:rsid w:val="00DA48DD"/>
    <w:rsid w:val="00DA6EB0"/>
    <w:rsid w:val="00DB0B96"/>
    <w:rsid w:val="00DB42A7"/>
    <w:rsid w:val="00DB5864"/>
    <w:rsid w:val="00DB5BC7"/>
    <w:rsid w:val="00DB5D31"/>
    <w:rsid w:val="00DB675C"/>
    <w:rsid w:val="00DB6B9F"/>
    <w:rsid w:val="00DB6E5D"/>
    <w:rsid w:val="00DB72E6"/>
    <w:rsid w:val="00DC0A9F"/>
    <w:rsid w:val="00DC15D9"/>
    <w:rsid w:val="00DC173D"/>
    <w:rsid w:val="00DC1BCE"/>
    <w:rsid w:val="00DC1C88"/>
    <w:rsid w:val="00DC2D7B"/>
    <w:rsid w:val="00DC3481"/>
    <w:rsid w:val="00DC4AB3"/>
    <w:rsid w:val="00DC4AD1"/>
    <w:rsid w:val="00DC527F"/>
    <w:rsid w:val="00DC533A"/>
    <w:rsid w:val="00DC55B3"/>
    <w:rsid w:val="00DC68F8"/>
    <w:rsid w:val="00DC6BE6"/>
    <w:rsid w:val="00DC7D17"/>
    <w:rsid w:val="00DD2AC4"/>
    <w:rsid w:val="00DD7280"/>
    <w:rsid w:val="00DD76D3"/>
    <w:rsid w:val="00DE0DAB"/>
    <w:rsid w:val="00DE3965"/>
    <w:rsid w:val="00DE4A9F"/>
    <w:rsid w:val="00DE4C04"/>
    <w:rsid w:val="00DE5BF9"/>
    <w:rsid w:val="00DF044F"/>
    <w:rsid w:val="00DF16F9"/>
    <w:rsid w:val="00DF315E"/>
    <w:rsid w:val="00DF4D3F"/>
    <w:rsid w:val="00DF7244"/>
    <w:rsid w:val="00E022B7"/>
    <w:rsid w:val="00E063F4"/>
    <w:rsid w:val="00E1064E"/>
    <w:rsid w:val="00E1586D"/>
    <w:rsid w:val="00E22944"/>
    <w:rsid w:val="00E22B23"/>
    <w:rsid w:val="00E22E13"/>
    <w:rsid w:val="00E24D7C"/>
    <w:rsid w:val="00E35550"/>
    <w:rsid w:val="00E36A90"/>
    <w:rsid w:val="00E40EB3"/>
    <w:rsid w:val="00E41199"/>
    <w:rsid w:val="00E41E64"/>
    <w:rsid w:val="00E42B25"/>
    <w:rsid w:val="00E439CF"/>
    <w:rsid w:val="00E43B32"/>
    <w:rsid w:val="00E45DC5"/>
    <w:rsid w:val="00E50AB2"/>
    <w:rsid w:val="00E567AC"/>
    <w:rsid w:val="00E61D6D"/>
    <w:rsid w:val="00E63E93"/>
    <w:rsid w:val="00E65AAA"/>
    <w:rsid w:val="00E662F9"/>
    <w:rsid w:val="00E70EDE"/>
    <w:rsid w:val="00E7301C"/>
    <w:rsid w:val="00E73049"/>
    <w:rsid w:val="00E77549"/>
    <w:rsid w:val="00E80098"/>
    <w:rsid w:val="00E80EC9"/>
    <w:rsid w:val="00E80FF4"/>
    <w:rsid w:val="00E810DC"/>
    <w:rsid w:val="00E86F80"/>
    <w:rsid w:val="00E92921"/>
    <w:rsid w:val="00E93B25"/>
    <w:rsid w:val="00E94EB7"/>
    <w:rsid w:val="00E9567A"/>
    <w:rsid w:val="00E97B68"/>
    <w:rsid w:val="00E97FBD"/>
    <w:rsid w:val="00EA1363"/>
    <w:rsid w:val="00EA2B9A"/>
    <w:rsid w:val="00EB21C1"/>
    <w:rsid w:val="00EB3318"/>
    <w:rsid w:val="00EB339E"/>
    <w:rsid w:val="00EB62B5"/>
    <w:rsid w:val="00EC09B8"/>
    <w:rsid w:val="00EC2704"/>
    <w:rsid w:val="00EC2DC1"/>
    <w:rsid w:val="00EC3650"/>
    <w:rsid w:val="00EC3F9C"/>
    <w:rsid w:val="00ED01D2"/>
    <w:rsid w:val="00ED2332"/>
    <w:rsid w:val="00ED24D4"/>
    <w:rsid w:val="00ED36BD"/>
    <w:rsid w:val="00EE183F"/>
    <w:rsid w:val="00EE4875"/>
    <w:rsid w:val="00EE5369"/>
    <w:rsid w:val="00EE556E"/>
    <w:rsid w:val="00EE602A"/>
    <w:rsid w:val="00EE641F"/>
    <w:rsid w:val="00EE6FF2"/>
    <w:rsid w:val="00EE7014"/>
    <w:rsid w:val="00EF0D3B"/>
    <w:rsid w:val="00EF39EC"/>
    <w:rsid w:val="00EF3EEA"/>
    <w:rsid w:val="00EF3F74"/>
    <w:rsid w:val="00EF42BF"/>
    <w:rsid w:val="00F008A7"/>
    <w:rsid w:val="00F01E63"/>
    <w:rsid w:val="00F02C4C"/>
    <w:rsid w:val="00F02DEE"/>
    <w:rsid w:val="00F03A42"/>
    <w:rsid w:val="00F044DF"/>
    <w:rsid w:val="00F06806"/>
    <w:rsid w:val="00F105FA"/>
    <w:rsid w:val="00F12DF2"/>
    <w:rsid w:val="00F16C74"/>
    <w:rsid w:val="00F223A0"/>
    <w:rsid w:val="00F225B2"/>
    <w:rsid w:val="00F30751"/>
    <w:rsid w:val="00F33719"/>
    <w:rsid w:val="00F33A7D"/>
    <w:rsid w:val="00F3518C"/>
    <w:rsid w:val="00F40430"/>
    <w:rsid w:val="00F42570"/>
    <w:rsid w:val="00F44386"/>
    <w:rsid w:val="00F455B8"/>
    <w:rsid w:val="00F536F7"/>
    <w:rsid w:val="00F5444D"/>
    <w:rsid w:val="00F560F2"/>
    <w:rsid w:val="00F634DB"/>
    <w:rsid w:val="00F65865"/>
    <w:rsid w:val="00F70971"/>
    <w:rsid w:val="00F72FAE"/>
    <w:rsid w:val="00F740BC"/>
    <w:rsid w:val="00F7513C"/>
    <w:rsid w:val="00F75F29"/>
    <w:rsid w:val="00F7718E"/>
    <w:rsid w:val="00F7793A"/>
    <w:rsid w:val="00F846AB"/>
    <w:rsid w:val="00F85613"/>
    <w:rsid w:val="00F86461"/>
    <w:rsid w:val="00F868C3"/>
    <w:rsid w:val="00F87141"/>
    <w:rsid w:val="00F8749F"/>
    <w:rsid w:val="00F9213D"/>
    <w:rsid w:val="00F92BF0"/>
    <w:rsid w:val="00F92D73"/>
    <w:rsid w:val="00F97796"/>
    <w:rsid w:val="00FA38EB"/>
    <w:rsid w:val="00FA62D2"/>
    <w:rsid w:val="00FA6376"/>
    <w:rsid w:val="00FB29ED"/>
    <w:rsid w:val="00FB3470"/>
    <w:rsid w:val="00FB6ECD"/>
    <w:rsid w:val="00FB7291"/>
    <w:rsid w:val="00FB742F"/>
    <w:rsid w:val="00FC152A"/>
    <w:rsid w:val="00FC6F1C"/>
    <w:rsid w:val="00FD136A"/>
    <w:rsid w:val="00FD15A2"/>
    <w:rsid w:val="00FD1CE8"/>
    <w:rsid w:val="00FD1D4B"/>
    <w:rsid w:val="00FD1E11"/>
    <w:rsid w:val="00FD51B2"/>
    <w:rsid w:val="00FE0E6E"/>
    <w:rsid w:val="00FE168D"/>
    <w:rsid w:val="00FE2BB7"/>
    <w:rsid w:val="00FE763E"/>
    <w:rsid w:val="00FE7B26"/>
    <w:rsid w:val="00FE7C10"/>
    <w:rsid w:val="00FF7089"/>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列"/>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B1">
    <w:name w:val="B1"/>
    <w:basedOn w:val="af6"/>
    <w:link w:val="B1Zchn"/>
    <w:qFormat/>
    <w:rsid w:val="001C7B91"/>
    <w:pPr>
      <w:autoSpaceDE/>
      <w:autoSpaceDN/>
      <w:adjustRightInd/>
      <w:snapToGrid/>
      <w:spacing w:after="180"/>
      <w:ind w:left="568" w:firstLineChars="0" w:hanging="284"/>
      <w:contextualSpacing w:val="0"/>
      <w:jc w:val="left"/>
    </w:pPr>
    <w:rPr>
      <w:rFonts w:eastAsia="宋体"/>
      <w:sz w:val="20"/>
      <w:szCs w:val="20"/>
      <w:lang w:val="en-GB"/>
    </w:rPr>
  </w:style>
  <w:style w:type="character" w:customStyle="1" w:styleId="B1Zchn">
    <w:name w:val="B1 Zchn"/>
    <w:link w:val="B1"/>
    <w:qFormat/>
    <w:rsid w:val="001C7B91"/>
    <w:rPr>
      <w:rFonts w:ascii="Times New Roman" w:eastAsia="宋体" w:hAnsi="Times New Roman" w:cs="Times New Roman"/>
      <w:kern w:val="0"/>
      <w:sz w:val="20"/>
      <w:szCs w:val="20"/>
      <w:lang w:val="en-GB" w:eastAsia="en-US"/>
    </w:rPr>
  </w:style>
  <w:style w:type="paragraph" w:styleId="af6">
    <w:name w:val="List"/>
    <w:basedOn w:val="a"/>
    <w:uiPriority w:val="99"/>
    <w:semiHidden/>
    <w:unhideWhenUsed/>
    <w:rsid w:val="001C7B91"/>
    <w:pPr>
      <w:ind w:left="200" w:hangingChars="200" w:hanging="200"/>
      <w:contextualSpacing/>
    </w:pPr>
  </w:style>
  <w:style w:type="character" w:customStyle="1" w:styleId="eop">
    <w:name w:val="eop"/>
    <w:rsid w:val="00E70EDE"/>
  </w:style>
  <w:style w:type="character" w:customStyle="1" w:styleId="B1Char1">
    <w:name w:val="B1 Char1"/>
    <w:qFormat/>
    <w:rsid w:val="006C0B6E"/>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D746B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D746BE"/>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9AA4E-39F7-4681-A047-6A05678A7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6</Pages>
  <Words>2700</Words>
  <Characters>15392</Characters>
  <Application>Microsoft Office Word</Application>
  <DocSecurity>0</DocSecurity>
  <Lines>128</Lines>
  <Paragraphs>36</Paragraphs>
  <ScaleCrop>false</ScaleCrop>
  <Company/>
  <LinksUpToDate>false</LinksUpToDate>
  <CharactersWithSpaces>18056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52</cp:revision>
  <dcterms:created xsi:type="dcterms:W3CDTF">2023-05-15T09:28:00Z</dcterms:created>
  <dcterms:modified xsi:type="dcterms:W3CDTF">2023-09-22T09:18:00Z</dcterms:modified>
</cp:coreProperties>
</file>